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E2BA7" w14:textId="672ABA2F" w:rsidR="003C50A5" w:rsidRPr="00B1753C" w:rsidRDefault="003C50A5" w:rsidP="003C50A5">
      <w:pPr>
        <w:pStyle w:val="CRCoverPage"/>
        <w:tabs>
          <w:tab w:val="right" w:pos="9639"/>
        </w:tabs>
        <w:spacing w:after="0"/>
        <w:rPr>
          <w:b/>
          <w:i/>
          <w:noProof/>
          <w:sz w:val="28"/>
          <w:lang w:val="en-US"/>
        </w:rPr>
      </w:pPr>
      <w:r w:rsidRPr="00B1753C">
        <w:rPr>
          <w:b/>
          <w:noProof/>
          <w:sz w:val="24"/>
          <w:lang w:val="en-US"/>
        </w:rPr>
        <w:t>3GPP TSG-WG RAN4 Meeting #94</w:t>
      </w:r>
      <w:r>
        <w:rPr>
          <w:b/>
          <w:noProof/>
          <w:sz w:val="24"/>
          <w:lang w:val="en-US"/>
        </w:rPr>
        <w:t>-e</w:t>
      </w:r>
      <w:r w:rsidRPr="00B1753C">
        <w:rPr>
          <w:b/>
          <w:i/>
          <w:noProof/>
          <w:sz w:val="28"/>
          <w:lang w:val="en-US"/>
        </w:rPr>
        <w:tab/>
      </w:r>
      <w:r w:rsidR="00541725" w:rsidRPr="00541725">
        <w:rPr>
          <w:b/>
          <w:i/>
          <w:noProof/>
          <w:sz w:val="28"/>
          <w:lang w:val="en-US"/>
        </w:rPr>
        <w:t>R4-2002723</w:t>
      </w:r>
    </w:p>
    <w:p w14:paraId="4D5D9071" w14:textId="77777777" w:rsidR="003C50A5" w:rsidRPr="00B1753C" w:rsidRDefault="003C50A5" w:rsidP="003C50A5">
      <w:pPr>
        <w:pStyle w:val="CRCoverPage"/>
        <w:outlineLvl w:val="0"/>
        <w:rPr>
          <w:b/>
          <w:noProof/>
          <w:sz w:val="24"/>
          <w:lang w:val="en-US"/>
        </w:rPr>
      </w:pPr>
      <w:r>
        <w:rPr>
          <w:b/>
          <w:noProof/>
          <w:sz w:val="24"/>
          <w:lang w:val="en-US"/>
        </w:rPr>
        <w:t>Online</w:t>
      </w:r>
      <w:r w:rsidRPr="00B1753C">
        <w:rPr>
          <w:b/>
          <w:noProof/>
          <w:sz w:val="24"/>
          <w:lang w:val="en-US"/>
        </w:rPr>
        <w:t>, 24</w:t>
      </w:r>
      <w:r>
        <w:rPr>
          <w:b/>
          <w:noProof/>
          <w:sz w:val="24"/>
          <w:lang w:val="en-US"/>
        </w:rPr>
        <w:t>th</w:t>
      </w:r>
      <w:r w:rsidRPr="00B1753C">
        <w:rPr>
          <w:b/>
          <w:noProof/>
          <w:sz w:val="24"/>
          <w:lang w:val="en-US"/>
        </w:rPr>
        <w:t xml:space="preserve"> February </w:t>
      </w:r>
      <w:r>
        <w:rPr>
          <w:b/>
          <w:noProof/>
          <w:sz w:val="24"/>
          <w:lang w:val="en-US"/>
        </w:rPr>
        <w:t xml:space="preserve">– 6th March, </w:t>
      </w:r>
      <w:r w:rsidRPr="00B1753C">
        <w:rPr>
          <w:b/>
          <w:noProof/>
          <w:sz w:val="24"/>
          <w:lang w:val="en-US"/>
        </w:rPr>
        <w:t>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9767C" w14:paraId="138B7A7A" w14:textId="77777777" w:rsidTr="003C50A5">
        <w:tc>
          <w:tcPr>
            <w:tcW w:w="9641" w:type="dxa"/>
            <w:gridSpan w:val="9"/>
            <w:tcBorders>
              <w:top w:val="single" w:sz="4" w:space="0" w:color="auto"/>
              <w:left w:val="single" w:sz="4" w:space="0" w:color="auto"/>
              <w:right w:val="single" w:sz="4" w:space="0" w:color="auto"/>
            </w:tcBorders>
          </w:tcPr>
          <w:p w14:paraId="6B1EB17A" w14:textId="77777777" w:rsidR="0049767C" w:rsidRDefault="0049767C" w:rsidP="003C50A5">
            <w:pPr>
              <w:pStyle w:val="CRCoverPage"/>
              <w:spacing w:after="0"/>
              <w:jc w:val="right"/>
              <w:rPr>
                <w:i/>
                <w:noProof/>
              </w:rPr>
            </w:pPr>
            <w:r>
              <w:rPr>
                <w:i/>
                <w:noProof/>
                <w:sz w:val="14"/>
              </w:rPr>
              <w:t>CR-Form-v11</w:t>
            </w:r>
          </w:p>
        </w:tc>
      </w:tr>
      <w:tr w:rsidR="0049767C" w14:paraId="67854E4B" w14:textId="77777777" w:rsidTr="003C50A5">
        <w:tc>
          <w:tcPr>
            <w:tcW w:w="9641" w:type="dxa"/>
            <w:gridSpan w:val="9"/>
            <w:tcBorders>
              <w:left w:val="single" w:sz="4" w:space="0" w:color="auto"/>
              <w:right w:val="single" w:sz="4" w:space="0" w:color="auto"/>
            </w:tcBorders>
          </w:tcPr>
          <w:p w14:paraId="68E65630" w14:textId="77777777" w:rsidR="0049767C" w:rsidRDefault="0049767C" w:rsidP="003C50A5">
            <w:pPr>
              <w:pStyle w:val="CRCoverPage"/>
              <w:spacing w:after="0"/>
              <w:jc w:val="center"/>
              <w:rPr>
                <w:noProof/>
              </w:rPr>
            </w:pPr>
            <w:r>
              <w:rPr>
                <w:b/>
                <w:noProof/>
                <w:sz w:val="32"/>
              </w:rPr>
              <w:t>CHANGE REQUEST</w:t>
            </w:r>
          </w:p>
        </w:tc>
      </w:tr>
      <w:tr w:rsidR="0049767C" w14:paraId="6FFB374B" w14:textId="77777777" w:rsidTr="003C50A5">
        <w:tc>
          <w:tcPr>
            <w:tcW w:w="9641" w:type="dxa"/>
            <w:gridSpan w:val="9"/>
            <w:tcBorders>
              <w:left w:val="single" w:sz="4" w:space="0" w:color="auto"/>
              <w:right w:val="single" w:sz="4" w:space="0" w:color="auto"/>
            </w:tcBorders>
          </w:tcPr>
          <w:p w14:paraId="001991CE" w14:textId="77777777" w:rsidR="0049767C" w:rsidRDefault="0049767C" w:rsidP="003C50A5">
            <w:pPr>
              <w:pStyle w:val="CRCoverPage"/>
              <w:spacing w:after="0"/>
              <w:rPr>
                <w:noProof/>
                <w:sz w:val="8"/>
                <w:szCs w:val="8"/>
              </w:rPr>
            </w:pPr>
          </w:p>
        </w:tc>
      </w:tr>
      <w:tr w:rsidR="0049767C" w14:paraId="1A879433" w14:textId="77777777" w:rsidTr="003C50A5">
        <w:tc>
          <w:tcPr>
            <w:tcW w:w="142" w:type="dxa"/>
            <w:tcBorders>
              <w:left w:val="single" w:sz="4" w:space="0" w:color="auto"/>
            </w:tcBorders>
          </w:tcPr>
          <w:p w14:paraId="13851F94" w14:textId="77777777" w:rsidR="0049767C" w:rsidRDefault="0049767C" w:rsidP="003C50A5">
            <w:pPr>
              <w:pStyle w:val="CRCoverPage"/>
              <w:spacing w:after="0"/>
              <w:jc w:val="right"/>
              <w:rPr>
                <w:noProof/>
              </w:rPr>
            </w:pPr>
          </w:p>
        </w:tc>
        <w:tc>
          <w:tcPr>
            <w:tcW w:w="2126" w:type="dxa"/>
            <w:shd w:val="pct30" w:color="FFFF00" w:fill="auto"/>
          </w:tcPr>
          <w:p w14:paraId="75191E18" w14:textId="318FD100" w:rsidR="0049767C" w:rsidRDefault="003C50A5" w:rsidP="003C50A5">
            <w:pPr>
              <w:pStyle w:val="CRCoverPage"/>
              <w:spacing w:after="0"/>
              <w:rPr>
                <w:b/>
                <w:noProof/>
                <w:sz w:val="28"/>
              </w:rPr>
            </w:pPr>
            <w:r>
              <w:rPr>
                <w:b/>
                <w:noProof/>
                <w:sz w:val="28"/>
              </w:rPr>
              <w:t>38.101-3</w:t>
            </w:r>
          </w:p>
        </w:tc>
        <w:tc>
          <w:tcPr>
            <w:tcW w:w="709" w:type="dxa"/>
          </w:tcPr>
          <w:p w14:paraId="5FA47ACC" w14:textId="77777777" w:rsidR="0049767C" w:rsidRDefault="0049767C" w:rsidP="003C50A5">
            <w:pPr>
              <w:pStyle w:val="CRCoverPage"/>
              <w:spacing w:after="0"/>
              <w:jc w:val="center"/>
              <w:rPr>
                <w:noProof/>
              </w:rPr>
            </w:pPr>
            <w:r>
              <w:rPr>
                <w:b/>
                <w:noProof/>
                <w:sz w:val="28"/>
              </w:rPr>
              <w:t>CR</w:t>
            </w:r>
          </w:p>
        </w:tc>
        <w:tc>
          <w:tcPr>
            <w:tcW w:w="1276" w:type="dxa"/>
            <w:shd w:val="pct30" w:color="FFFF00" w:fill="auto"/>
          </w:tcPr>
          <w:p w14:paraId="4407DC85" w14:textId="04D299A5" w:rsidR="0049767C" w:rsidRDefault="0016516A" w:rsidP="003C50A5">
            <w:pPr>
              <w:pStyle w:val="CRCoverPage"/>
              <w:spacing w:after="0"/>
              <w:rPr>
                <w:noProof/>
              </w:rPr>
            </w:pPr>
            <w:r>
              <w:rPr>
                <w:b/>
                <w:noProof/>
                <w:sz w:val="28"/>
              </w:rPr>
              <w:t>216</w:t>
            </w:r>
          </w:p>
        </w:tc>
        <w:tc>
          <w:tcPr>
            <w:tcW w:w="709" w:type="dxa"/>
          </w:tcPr>
          <w:p w14:paraId="7CA3B02E" w14:textId="77777777" w:rsidR="0049767C" w:rsidRDefault="0049767C" w:rsidP="003C50A5">
            <w:pPr>
              <w:pStyle w:val="CRCoverPage"/>
              <w:tabs>
                <w:tab w:val="right" w:pos="625"/>
              </w:tabs>
              <w:spacing w:after="0"/>
              <w:jc w:val="center"/>
              <w:rPr>
                <w:noProof/>
              </w:rPr>
            </w:pPr>
            <w:r>
              <w:rPr>
                <w:b/>
                <w:bCs/>
                <w:noProof/>
                <w:sz w:val="28"/>
              </w:rPr>
              <w:t>rev</w:t>
            </w:r>
          </w:p>
        </w:tc>
        <w:tc>
          <w:tcPr>
            <w:tcW w:w="425" w:type="dxa"/>
            <w:shd w:val="pct30" w:color="FFFF00" w:fill="auto"/>
          </w:tcPr>
          <w:p w14:paraId="2EAADB0F" w14:textId="02B09446" w:rsidR="0049767C" w:rsidRDefault="00A330CA" w:rsidP="003C50A5">
            <w:pPr>
              <w:pStyle w:val="CRCoverPage"/>
              <w:spacing w:after="0"/>
              <w:jc w:val="center"/>
              <w:rPr>
                <w:b/>
                <w:noProof/>
              </w:rPr>
            </w:pPr>
            <w:r>
              <w:rPr>
                <w:b/>
                <w:noProof/>
                <w:sz w:val="32"/>
              </w:rPr>
              <w:t>1</w:t>
            </w:r>
          </w:p>
        </w:tc>
        <w:tc>
          <w:tcPr>
            <w:tcW w:w="2693" w:type="dxa"/>
          </w:tcPr>
          <w:p w14:paraId="6BA29C26" w14:textId="77777777" w:rsidR="0049767C" w:rsidRDefault="0049767C" w:rsidP="003C50A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84D4581" w14:textId="2A37FAF9" w:rsidR="0049767C" w:rsidRDefault="003C50A5" w:rsidP="003C50A5">
            <w:pPr>
              <w:pStyle w:val="CRCoverPage"/>
              <w:spacing w:after="0"/>
              <w:jc w:val="center"/>
              <w:rPr>
                <w:noProof/>
              </w:rPr>
            </w:pPr>
            <w:r>
              <w:rPr>
                <w:b/>
                <w:noProof/>
                <w:sz w:val="32"/>
              </w:rPr>
              <w:t>15.8.0</w:t>
            </w:r>
          </w:p>
        </w:tc>
        <w:tc>
          <w:tcPr>
            <w:tcW w:w="143" w:type="dxa"/>
            <w:tcBorders>
              <w:right w:val="single" w:sz="4" w:space="0" w:color="auto"/>
            </w:tcBorders>
          </w:tcPr>
          <w:p w14:paraId="27704EB1" w14:textId="77777777" w:rsidR="0049767C" w:rsidRDefault="0049767C" w:rsidP="003C50A5">
            <w:pPr>
              <w:pStyle w:val="CRCoverPage"/>
              <w:spacing w:after="0"/>
              <w:rPr>
                <w:noProof/>
              </w:rPr>
            </w:pPr>
          </w:p>
        </w:tc>
      </w:tr>
      <w:tr w:rsidR="0049767C" w14:paraId="521DC2AB" w14:textId="77777777" w:rsidTr="003C50A5">
        <w:tc>
          <w:tcPr>
            <w:tcW w:w="9641" w:type="dxa"/>
            <w:gridSpan w:val="9"/>
            <w:tcBorders>
              <w:left w:val="single" w:sz="4" w:space="0" w:color="auto"/>
              <w:right w:val="single" w:sz="4" w:space="0" w:color="auto"/>
            </w:tcBorders>
          </w:tcPr>
          <w:p w14:paraId="5E4D2F55" w14:textId="77777777" w:rsidR="0049767C" w:rsidRDefault="0049767C" w:rsidP="003C50A5">
            <w:pPr>
              <w:pStyle w:val="CRCoverPage"/>
              <w:spacing w:after="0"/>
              <w:rPr>
                <w:noProof/>
              </w:rPr>
            </w:pPr>
          </w:p>
        </w:tc>
      </w:tr>
      <w:tr w:rsidR="0049767C" w14:paraId="5F4B63EF" w14:textId="77777777" w:rsidTr="003C50A5">
        <w:tc>
          <w:tcPr>
            <w:tcW w:w="9641" w:type="dxa"/>
            <w:gridSpan w:val="9"/>
            <w:tcBorders>
              <w:top w:val="single" w:sz="4" w:space="0" w:color="auto"/>
            </w:tcBorders>
          </w:tcPr>
          <w:p w14:paraId="5AC1FE73" w14:textId="77777777" w:rsidR="0049767C" w:rsidRPr="00F25D98" w:rsidRDefault="0049767C" w:rsidP="003C50A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9767C" w14:paraId="0C0D0BCC" w14:textId="77777777" w:rsidTr="003C50A5">
        <w:tc>
          <w:tcPr>
            <w:tcW w:w="9641" w:type="dxa"/>
            <w:gridSpan w:val="9"/>
          </w:tcPr>
          <w:p w14:paraId="6A459FB6" w14:textId="77777777" w:rsidR="0049767C" w:rsidRDefault="0049767C" w:rsidP="003C50A5">
            <w:pPr>
              <w:pStyle w:val="CRCoverPage"/>
              <w:spacing w:after="0"/>
              <w:rPr>
                <w:noProof/>
                <w:sz w:val="8"/>
                <w:szCs w:val="8"/>
              </w:rPr>
            </w:pPr>
          </w:p>
        </w:tc>
      </w:tr>
    </w:tbl>
    <w:p w14:paraId="6B8A3C31" w14:textId="77777777" w:rsidR="0049767C" w:rsidRDefault="0049767C" w:rsidP="004976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767C" w14:paraId="34C6A945" w14:textId="77777777" w:rsidTr="003C50A5">
        <w:tc>
          <w:tcPr>
            <w:tcW w:w="2835" w:type="dxa"/>
          </w:tcPr>
          <w:p w14:paraId="31340EA6" w14:textId="77777777" w:rsidR="0049767C" w:rsidRDefault="0049767C" w:rsidP="003C50A5">
            <w:pPr>
              <w:pStyle w:val="CRCoverPage"/>
              <w:tabs>
                <w:tab w:val="right" w:pos="2751"/>
              </w:tabs>
              <w:spacing w:after="0"/>
              <w:rPr>
                <w:b/>
                <w:i/>
                <w:noProof/>
              </w:rPr>
            </w:pPr>
            <w:r>
              <w:rPr>
                <w:b/>
                <w:i/>
                <w:noProof/>
              </w:rPr>
              <w:t>Proposed change affects:</w:t>
            </w:r>
          </w:p>
        </w:tc>
        <w:tc>
          <w:tcPr>
            <w:tcW w:w="1418" w:type="dxa"/>
          </w:tcPr>
          <w:p w14:paraId="3522D10B" w14:textId="77777777" w:rsidR="0049767C" w:rsidRDefault="0049767C" w:rsidP="003C50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A6B90" w14:textId="77777777" w:rsidR="0049767C" w:rsidRDefault="0049767C" w:rsidP="003C50A5">
            <w:pPr>
              <w:pStyle w:val="CRCoverPage"/>
              <w:spacing w:after="0"/>
              <w:jc w:val="center"/>
              <w:rPr>
                <w:b/>
                <w:caps/>
                <w:noProof/>
              </w:rPr>
            </w:pPr>
          </w:p>
        </w:tc>
        <w:tc>
          <w:tcPr>
            <w:tcW w:w="709" w:type="dxa"/>
            <w:tcBorders>
              <w:left w:val="single" w:sz="4" w:space="0" w:color="auto"/>
            </w:tcBorders>
          </w:tcPr>
          <w:p w14:paraId="71BD419C" w14:textId="77777777" w:rsidR="0049767C" w:rsidRDefault="0049767C" w:rsidP="003C50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8AF6C3" w14:textId="40A3DF86" w:rsidR="0049767C" w:rsidRDefault="003C50A5" w:rsidP="003C50A5">
            <w:pPr>
              <w:pStyle w:val="CRCoverPage"/>
              <w:spacing w:after="0"/>
              <w:jc w:val="center"/>
              <w:rPr>
                <w:b/>
                <w:caps/>
                <w:noProof/>
              </w:rPr>
            </w:pPr>
            <w:r>
              <w:rPr>
                <w:b/>
                <w:caps/>
                <w:noProof/>
              </w:rPr>
              <w:t>X</w:t>
            </w:r>
          </w:p>
        </w:tc>
        <w:tc>
          <w:tcPr>
            <w:tcW w:w="2126" w:type="dxa"/>
          </w:tcPr>
          <w:p w14:paraId="62293855" w14:textId="77777777" w:rsidR="0049767C" w:rsidRDefault="0049767C" w:rsidP="003C50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2F622" w14:textId="77777777" w:rsidR="0049767C" w:rsidRDefault="0049767C" w:rsidP="003C50A5">
            <w:pPr>
              <w:pStyle w:val="CRCoverPage"/>
              <w:spacing w:after="0"/>
              <w:jc w:val="center"/>
              <w:rPr>
                <w:b/>
                <w:caps/>
                <w:noProof/>
              </w:rPr>
            </w:pPr>
          </w:p>
        </w:tc>
        <w:tc>
          <w:tcPr>
            <w:tcW w:w="1418" w:type="dxa"/>
            <w:tcBorders>
              <w:left w:val="nil"/>
            </w:tcBorders>
          </w:tcPr>
          <w:p w14:paraId="09896DB7" w14:textId="77777777" w:rsidR="0049767C" w:rsidRDefault="0049767C" w:rsidP="003C50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42C684" w14:textId="77777777" w:rsidR="0049767C" w:rsidRDefault="0049767C" w:rsidP="003C50A5">
            <w:pPr>
              <w:pStyle w:val="CRCoverPage"/>
              <w:spacing w:after="0"/>
              <w:jc w:val="center"/>
              <w:rPr>
                <w:b/>
                <w:bCs/>
                <w:caps/>
                <w:noProof/>
              </w:rPr>
            </w:pPr>
          </w:p>
        </w:tc>
      </w:tr>
    </w:tbl>
    <w:p w14:paraId="44588486" w14:textId="77777777" w:rsidR="0049767C" w:rsidRDefault="0049767C" w:rsidP="0049767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767C" w14:paraId="56569165" w14:textId="77777777" w:rsidTr="003C50A5">
        <w:tc>
          <w:tcPr>
            <w:tcW w:w="9641" w:type="dxa"/>
            <w:gridSpan w:val="11"/>
          </w:tcPr>
          <w:p w14:paraId="12E0D4F6" w14:textId="77777777" w:rsidR="0049767C" w:rsidRDefault="0049767C" w:rsidP="003C50A5">
            <w:pPr>
              <w:pStyle w:val="CRCoverPage"/>
              <w:spacing w:after="0"/>
              <w:rPr>
                <w:noProof/>
                <w:sz w:val="8"/>
                <w:szCs w:val="8"/>
              </w:rPr>
            </w:pPr>
          </w:p>
        </w:tc>
      </w:tr>
      <w:tr w:rsidR="0049767C" w14:paraId="60787A7D" w14:textId="77777777" w:rsidTr="003C50A5">
        <w:tc>
          <w:tcPr>
            <w:tcW w:w="1843" w:type="dxa"/>
            <w:tcBorders>
              <w:top w:val="single" w:sz="4" w:space="0" w:color="auto"/>
              <w:left w:val="single" w:sz="4" w:space="0" w:color="auto"/>
            </w:tcBorders>
          </w:tcPr>
          <w:p w14:paraId="5214BA17" w14:textId="77777777" w:rsidR="0049767C" w:rsidRDefault="0049767C" w:rsidP="003C50A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033DB80" w14:textId="3B2CFF54" w:rsidR="0049767C" w:rsidRDefault="00A73EF4" w:rsidP="003C50A5">
            <w:pPr>
              <w:pStyle w:val="CRCoverPage"/>
              <w:spacing w:after="0"/>
              <w:ind w:left="100"/>
              <w:rPr>
                <w:noProof/>
              </w:rPr>
            </w:pPr>
            <w:r>
              <w:rPr>
                <w:noProof/>
              </w:rPr>
              <w:t>EN-DC configuration table corrections</w:t>
            </w:r>
          </w:p>
        </w:tc>
      </w:tr>
      <w:tr w:rsidR="0049767C" w14:paraId="4BDC7167" w14:textId="77777777" w:rsidTr="003C50A5">
        <w:tc>
          <w:tcPr>
            <w:tcW w:w="1843" w:type="dxa"/>
            <w:tcBorders>
              <w:left w:val="single" w:sz="4" w:space="0" w:color="auto"/>
            </w:tcBorders>
          </w:tcPr>
          <w:p w14:paraId="09000813" w14:textId="77777777" w:rsidR="0049767C" w:rsidRDefault="0049767C" w:rsidP="003C50A5">
            <w:pPr>
              <w:pStyle w:val="CRCoverPage"/>
              <w:spacing w:after="0"/>
              <w:rPr>
                <w:b/>
                <w:i/>
                <w:noProof/>
                <w:sz w:val="8"/>
                <w:szCs w:val="8"/>
              </w:rPr>
            </w:pPr>
          </w:p>
        </w:tc>
        <w:tc>
          <w:tcPr>
            <w:tcW w:w="7798" w:type="dxa"/>
            <w:gridSpan w:val="10"/>
            <w:tcBorders>
              <w:right w:val="single" w:sz="4" w:space="0" w:color="auto"/>
            </w:tcBorders>
          </w:tcPr>
          <w:p w14:paraId="614269A9" w14:textId="77777777" w:rsidR="0049767C" w:rsidRDefault="0049767C" w:rsidP="003C50A5">
            <w:pPr>
              <w:pStyle w:val="CRCoverPage"/>
              <w:spacing w:after="0"/>
              <w:rPr>
                <w:noProof/>
                <w:sz w:val="8"/>
                <w:szCs w:val="8"/>
              </w:rPr>
            </w:pPr>
          </w:p>
        </w:tc>
      </w:tr>
      <w:tr w:rsidR="0049767C" w14:paraId="65300B1F" w14:textId="77777777" w:rsidTr="003C50A5">
        <w:tc>
          <w:tcPr>
            <w:tcW w:w="1843" w:type="dxa"/>
            <w:tcBorders>
              <w:left w:val="single" w:sz="4" w:space="0" w:color="auto"/>
            </w:tcBorders>
          </w:tcPr>
          <w:p w14:paraId="62F763AB" w14:textId="77777777" w:rsidR="0049767C" w:rsidRDefault="0049767C" w:rsidP="003C50A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7B77C80" w14:textId="28661842" w:rsidR="0049767C" w:rsidRDefault="00A73EF4" w:rsidP="003C50A5">
            <w:pPr>
              <w:pStyle w:val="CRCoverPage"/>
              <w:spacing w:after="0"/>
              <w:ind w:left="100"/>
              <w:rPr>
                <w:noProof/>
              </w:rPr>
            </w:pPr>
            <w:r>
              <w:rPr>
                <w:noProof/>
              </w:rPr>
              <w:t>Nokia, Nokia Shanghai Bell</w:t>
            </w:r>
          </w:p>
        </w:tc>
      </w:tr>
      <w:tr w:rsidR="0049767C" w14:paraId="220C1083" w14:textId="77777777" w:rsidTr="003C50A5">
        <w:tc>
          <w:tcPr>
            <w:tcW w:w="1843" w:type="dxa"/>
            <w:tcBorders>
              <w:left w:val="single" w:sz="4" w:space="0" w:color="auto"/>
            </w:tcBorders>
          </w:tcPr>
          <w:p w14:paraId="7F278F2E" w14:textId="77777777" w:rsidR="0049767C" w:rsidRDefault="0049767C" w:rsidP="003C50A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BACDFA2" w14:textId="507D9A32" w:rsidR="0049767C" w:rsidRDefault="00A73EF4" w:rsidP="003C50A5">
            <w:pPr>
              <w:pStyle w:val="CRCoverPage"/>
              <w:spacing w:after="0"/>
              <w:ind w:left="100"/>
              <w:rPr>
                <w:noProof/>
              </w:rPr>
            </w:pPr>
            <w:r>
              <w:rPr>
                <w:noProof/>
              </w:rPr>
              <w:t>R4</w:t>
            </w:r>
          </w:p>
        </w:tc>
      </w:tr>
      <w:tr w:rsidR="0049767C" w14:paraId="66DF0226" w14:textId="77777777" w:rsidTr="003C50A5">
        <w:tc>
          <w:tcPr>
            <w:tcW w:w="1843" w:type="dxa"/>
            <w:tcBorders>
              <w:left w:val="single" w:sz="4" w:space="0" w:color="auto"/>
            </w:tcBorders>
          </w:tcPr>
          <w:p w14:paraId="43E23015" w14:textId="77777777" w:rsidR="0049767C" w:rsidRDefault="0049767C" w:rsidP="003C50A5">
            <w:pPr>
              <w:pStyle w:val="CRCoverPage"/>
              <w:spacing w:after="0"/>
              <w:rPr>
                <w:b/>
                <w:i/>
                <w:noProof/>
                <w:sz w:val="8"/>
                <w:szCs w:val="8"/>
              </w:rPr>
            </w:pPr>
          </w:p>
        </w:tc>
        <w:tc>
          <w:tcPr>
            <w:tcW w:w="7798" w:type="dxa"/>
            <w:gridSpan w:val="10"/>
            <w:tcBorders>
              <w:right w:val="single" w:sz="4" w:space="0" w:color="auto"/>
            </w:tcBorders>
          </w:tcPr>
          <w:p w14:paraId="575B5BD6" w14:textId="77777777" w:rsidR="0049767C" w:rsidRDefault="0049767C" w:rsidP="003C50A5">
            <w:pPr>
              <w:pStyle w:val="CRCoverPage"/>
              <w:spacing w:after="0"/>
              <w:rPr>
                <w:noProof/>
                <w:sz w:val="8"/>
                <w:szCs w:val="8"/>
              </w:rPr>
            </w:pPr>
          </w:p>
        </w:tc>
      </w:tr>
      <w:tr w:rsidR="0049767C" w14:paraId="5DCB6065" w14:textId="77777777" w:rsidTr="003C50A5">
        <w:tc>
          <w:tcPr>
            <w:tcW w:w="1843" w:type="dxa"/>
            <w:tcBorders>
              <w:left w:val="single" w:sz="4" w:space="0" w:color="auto"/>
            </w:tcBorders>
          </w:tcPr>
          <w:p w14:paraId="14624ABE" w14:textId="77777777" w:rsidR="0049767C" w:rsidRDefault="0049767C" w:rsidP="003C50A5">
            <w:pPr>
              <w:pStyle w:val="CRCoverPage"/>
              <w:tabs>
                <w:tab w:val="right" w:pos="1759"/>
              </w:tabs>
              <w:spacing w:after="0"/>
              <w:rPr>
                <w:b/>
                <w:i/>
                <w:noProof/>
              </w:rPr>
            </w:pPr>
            <w:r>
              <w:rPr>
                <w:b/>
                <w:i/>
                <w:noProof/>
              </w:rPr>
              <w:t>Work item code:</w:t>
            </w:r>
          </w:p>
        </w:tc>
        <w:tc>
          <w:tcPr>
            <w:tcW w:w="3260" w:type="dxa"/>
            <w:gridSpan w:val="5"/>
            <w:shd w:val="pct30" w:color="FFFF00" w:fill="auto"/>
          </w:tcPr>
          <w:p w14:paraId="19DA13D2" w14:textId="7274120A" w:rsidR="0049767C" w:rsidRDefault="00A73EF4" w:rsidP="003C50A5">
            <w:pPr>
              <w:pStyle w:val="CRCoverPage"/>
              <w:spacing w:after="0"/>
              <w:ind w:left="100"/>
              <w:rPr>
                <w:noProof/>
              </w:rPr>
            </w:pPr>
            <w:proofErr w:type="spellStart"/>
            <w:r w:rsidRPr="00C13890">
              <w:rPr>
                <w:rFonts w:cs="Arial"/>
                <w:sz w:val="21"/>
                <w:szCs w:val="21"/>
                <w:lang w:eastAsia="zh-CN"/>
              </w:rPr>
              <w:t>NR_newRAT</w:t>
            </w:r>
            <w:proofErr w:type="spellEnd"/>
            <w:r w:rsidRPr="00C13890">
              <w:rPr>
                <w:rFonts w:cs="Arial"/>
                <w:sz w:val="21"/>
                <w:szCs w:val="21"/>
                <w:lang w:eastAsia="zh-CN"/>
              </w:rPr>
              <w:t>-Core</w:t>
            </w:r>
          </w:p>
        </w:tc>
        <w:tc>
          <w:tcPr>
            <w:tcW w:w="994" w:type="dxa"/>
            <w:gridSpan w:val="2"/>
            <w:tcBorders>
              <w:left w:val="nil"/>
            </w:tcBorders>
          </w:tcPr>
          <w:p w14:paraId="5E372CFD" w14:textId="77777777" w:rsidR="0049767C" w:rsidRDefault="0049767C" w:rsidP="003C50A5">
            <w:pPr>
              <w:pStyle w:val="CRCoverPage"/>
              <w:spacing w:after="0"/>
              <w:ind w:right="100"/>
              <w:rPr>
                <w:noProof/>
              </w:rPr>
            </w:pPr>
          </w:p>
        </w:tc>
        <w:tc>
          <w:tcPr>
            <w:tcW w:w="1417" w:type="dxa"/>
            <w:gridSpan w:val="2"/>
            <w:tcBorders>
              <w:left w:val="nil"/>
            </w:tcBorders>
          </w:tcPr>
          <w:p w14:paraId="05C5CD9D" w14:textId="77777777" w:rsidR="0049767C" w:rsidRDefault="0049767C" w:rsidP="003C50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6DC280" w14:textId="063D3866" w:rsidR="0049767C" w:rsidRDefault="00A73EF4" w:rsidP="003C50A5">
            <w:pPr>
              <w:pStyle w:val="CRCoverPage"/>
              <w:spacing w:after="0"/>
              <w:ind w:left="100"/>
              <w:rPr>
                <w:noProof/>
              </w:rPr>
            </w:pPr>
            <w:r>
              <w:rPr>
                <w:noProof/>
              </w:rPr>
              <w:t>2020</w:t>
            </w:r>
            <w:r w:rsidR="0049767C">
              <w:rPr>
                <w:noProof/>
              </w:rPr>
              <w:t>-</w:t>
            </w:r>
            <w:r>
              <w:rPr>
                <w:noProof/>
              </w:rPr>
              <w:t>0</w:t>
            </w:r>
            <w:r w:rsidR="00541725">
              <w:rPr>
                <w:noProof/>
              </w:rPr>
              <w:t>3</w:t>
            </w:r>
            <w:r w:rsidR="0049767C">
              <w:rPr>
                <w:noProof/>
              </w:rPr>
              <w:t>-</w:t>
            </w:r>
            <w:r w:rsidR="00541725">
              <w:rPr>
                <w:noProof/>
              </w:rPr>
              <w:t>05</w:t>
            </w:r>
          </w:p>
        </w:tc>
      </w:tr>
      <w:tr w:rsidR="0049767C" w14:paraId="6E146CD8" w14:textId="77777777" w:rsidTr="003C50A5">
        <w:tc>
          <w:tcPr>
            <w:tcW w:w="1843" w:type="dxa"/>
            <w:tcBorders>
              <w:left w:val="single" w:sz="4" w:space="0" w:color="auto"/>
            </w:tcBorders>
          </w:tcPr>
          <w:p w14:paraId="5E3DEFDC" w14:textId="77777777" w:rsidR="0049767C" w:rsidRDefault="0049767C" w:rsidP="003C50A5">
            <w:pPr>
              <w:pStyle w:val="CRCoverPage"/>
              <w:spacing w:after="0"/>
              <w:rPr>
                <w:b/>
                <w:i/>
                <w:noProof/>
                <w:sz w:val="8"/>
                <w:szCs w:val="8"/>
              </w:rPr>
            </w:pPr>
          </w:p>
        </w:tc>
        <w:tc>
          <w:tcPr>
            <w:tcW w:w="1560" w:type="dxa"/>
            <w:gridSpan w:val="4"/>
          </w:tcPr>
          <w:p w14:paraId="0927BDB7" w14:textId="77777777" w:rsidR="0049767C" w:rsidRDefault="0049767C" w:rsidP="003C50A5">
            <w:pPr>
              <w:pStyle w:val="CRCoverPage"/>
              <w:spacing w:after="0"/>
              <w:rPr>
                <w:noProof/>
                <w:sz w:val="8"/>
                <w:szCs w:val="8"/>
              </w:rPr>
            </w:pPr>
          </w:p>
        </w:tc>
        <w:tc>
          <w:tcPr>
            <w:tcW w:w="2694" w:type="dxa"/>
            <w:gridSpan w:val="3"/>
          </w:tcPr>
          <w:p w14:paraId="54A5D372" w14:textId="77777777" w:rsidR="0049767C" w:rsidRDefault="0049767C" w:rsidP="003C50A5">
            <w:pPr>
              <w:pStyle w:val="CRCoverPage"/>
              <w:spacing w:after="0"/>
              <w:rPr>
                <w:noProof/>
                <w:sz w:val="8"/>
                <w:szCs w:val="8"/>
              </w:rPr>
            </w:pPr>
          </w:p>
        </w:tc>
        <w:tc>
          <w:tcPr>
            <w:tcW w:w="1417" w:type="dxa"/>
            <w:gridSpan w:val="2"/>
          </w:tcPr>
          <w:p w14:paraId="78AD9E91" w14:textId="77777777" w:rsidR="0049767C" w:rsidRDefault="0049767C" w:rsidP="003C50A5">
            <w:pPr>
              <w:pStyle w:val="CRCoverPage"/>
              <w:spacing w:after="0"/>
              <w:rPr>
                <w:noProof/>
                <w:sz w:val="8"/>
                <w:szCs w:val="8"/>
              </w:rPr>
            </w:pPr>
          </w:p>
        </w:tc>
        <w:tc>
          <w:tcPr>
            <w:tcW w:w="2127" w:type="dxa"/>
            <w:tcBorders>
              <w:right w:val="single" w:sz="4" w:space="0" w:color="auto"/>
            </w:tcBorders>
          </w:tcPr>
          <w:p w14:paraId="37A91EEE" w14:textId="77777777" w:rsidR="0049767C" w:rsidRDefault="0049767C" w:rsidP="003C50A5">
            <w:pPr>
              <w:pStyle w:val="CRCoverPage"/>
              <w:spacing w:after="0"/>
              <w:rPr>
                <w:noProof/>
                <w:sz w:val="8"/>
                <w:szCs w:val="8"/>
              </w:rPr>
            </w:pPr>
          </w:p>
        </w:tc>
      </w:tr>
      <w:tr w:rsidR="0049767C" w14:paraId="70F27F04" w14:textId="77777777" w:rsidTr="003C50A5">
        <w:trPr>
          <w:cantSplit/>
        </w:trPr>
        <w:tc>
          <w:tcPr>
            <w:tcW w:w="1843" w:type="dxa"/>
            <w:tcBorders>
              <w:left w:val="single" w:sz="4" w:space="0" w:color="auto"/>
            </w:tcBorders>
          </w:tcPr>
          <w:p w14:paraId="20A09940" w14:textId="77777777" w:rsidR="0049767C" w:rsidRDefault="0049767C" w:rsidP="003C50A5">
            <w:pPr>
              <w:pStyle w:val="CRCoverPage"/>
              <w:tabs>
                <w:tab w:val="right" w:pos="1759"/>
              </w:tabs>
              <w:spacing w:after="0"/>
              <w:rPr>
                <w:b/>
                <w:i/>
                <w:noProof/>
              </w:rPr>
            </w:pPr>
            <w:r>
              <w:rPr>
                <w:b/>
                <w:i/>
                <w:noProof/>
              </w:rPr>
              <w:t>Category:</w:t>
            </w:r>
          </w:p>
        </w:tc>
        <w:tc>
          <w:tcPr>
            <w:tcW w:w="425" w:type="dxa"/>
            <w:shd w:val="pct30" w:color="FFFF00" w:fill="auto"/>
          </w:tcPr>
          <w:p w14:paraId="4C23EC9D" w14:textId="5A154A29" w:rsidR="0049767C" w:rsidRDefault="00A73EF4" w:rsidP="003C50A5">
            <w:pPr>
              <w:pStyle w:val="CRCoverPage"/>
              <w:spacing w:after="0"/>
              <w:ind w:left="100"/>
              <w:rPr>
                <w:b/>
                <w:noProof/>
              </w:rPr>
            </w:pPr>
            <w:r>
              <w:rPr>
                <w:b/>
                <w:noProof/>
              </w:rPr>
              <w:t>F</w:t>
            </w:r>
          </w:p>
        </w:tc>
        <w:tc>
          <w:tcPr>
            <w:tcW w:w="3829" w:type="dxa"/>
            <w:gridSpan w:val="6"/>
            <w:tcBorders>
              <w:left w:val="nil"/>
            </w:tcBorders>
          </w:tcPr>
          <w:p w14:paraId="19391E00" w14:textId="77777777" w:rsidR="0049767C" w:rsidRDefault="0049767C" w:rsidP="003C50A5">
            <w:pPr>
              <w:pStyle w:val="CRCoverPage"/>
              <w:spacing w:after="0"/>
              <w:rPr>
                <w:noProof/>
              </w:rPr>
            </w:pPr>
          </w:p>
        </w:tc>
        <w:tc>
          <w:tcPr>
            <w:tcW w:w="1417" w:type="dxa"/>
            <w:gridSpan w:val="2"/>
            <w:tcBorders>
              <w:left w:val="nil"/>
            </w:tcBorders>
          </w:tcPr>
          <w:p w14:paraId="3F40AD1B" w14:textId="77777777" w:rsidR="0049767C" w:rsidRDefault="0049767C" w:rsidP="003C50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3DCD1C" w14:textId="6E3B7A03" w:rsidR="0049767C" w:rsidRDefault="0049767C" w:rsidP="003C50A5">
            <w:pPr>
              <w:pStyle w:val="CRCoverPage"/>
              <w:spacing w:after="0"/>
              <w:ind w:left="100"/>
              <w:rPr>
                <w:noProof/>
              </w:rPr>
            </w:pPr>
            <w:r>
              <w:rPr>
                <w:noProof/>
              </w:rPr>
              <w:t>Rel-</w:t>
            </w:r>
            <w:r w:rsidR="00A73EF4">
              <w:rPr>
                <w:noProof/>
              </w:rPr>
              <w:t>15</w:t>
            </w:r>
          </w:p>
        </w:tc>
      </w:tr>
      <w:tr w:rsidR="0049767C" w14:paraId="193D04AD" w14:textId="77777777" w:rsidTr="003C50A5">
        <w:tc>
          <w:tcPr>
            <w:tcW w:w="1843" w:type="dxa"/>
            <w:tcBorders>
              <w:left w:val="single" w:sz="4" w:space="0" w:color="auto"/>
              <w:bottom w:val="single" w:sz="4" w:space="0" w:color="auto"/>
            </w:tcBorders>
          </w:tcPr>
          <w:p w14:paraId="21FFA01C" w14:textId="77777777" w:rsidR="0049767C" w:rsidRDefault="0049767C" w:rsidP="003C50A5">
            <w:pPr>
              <w:pStyle w:val="CRCoverPage"/>
              <w:spacing w:after="0"/>
              <w:rPr>
                <w:b/>
                <w:i/>
                <w:noProof/>
              </w:rPr>
            </w:pPr>
          </w:p>
        </w:tc>
        <w:tc>
          <w:tcPr>
            <w:tcW w:w="4678" w:type="dxa"/>
            <w:gridSpan w:val="8"/>
            <w:tcBorders>
              <w:bottom w:val="single" w:sz="4" w:space="0" w:color="auto"/>
            </w:tcBorders>
          </w:tcPr>
          <w:p w14:paraId="66AE1C20" w14:textId="77777777" w:rsidR="0049767C" w:rsidRDefault="0049767C" w:rsidP="003C50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79DC2E" w14:textId="77777777" w:rsidR="0049767C" w:rsidRDefault="0049767C" w:rsidP="003C50A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00A169" w14:textId="77777777" w:rsidR="0049767C" w:rsidRPr="007C2097" w:rsidRDefault="0049767C" w:rsidP="003C50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49767C" w14:paraId="0AF7A3CC" w14:textId="77777777" w:rsidTr="003C50A5">
        <w:tc>
          <w:tcPr>
            <w:tcW w:w="1843" w:type="dxa"/>
          </w:tcPr>
          <w:p w14:paraId="54E917EB" w14:textId="77777777" w:rsidR="0049767C" w:rsidRDefault="0049767C" w:rsidP="003C50A5">
            <w:pPr>
              <w:pStyle w:val="CRCoverPage"/>
              <w:spacing w:after="0"/>
              <w:rPr>
                <w:b/>
                <w:i/>
                <w:noProof/>
                <w:sz w:val="8"/>
                <w:szCs w:val="8"/>
              </w:rPr>
            </w:pPr>
          </w:p>
        </w:tc>
        <w:tc>
          <w:tcPr>
            <w:tcW w:w="7798" w:type="dxa"/>
            <w:gridSpan w:val="10"/>
          </w:tcPr>
          <w:p w14:paraId="0D477F9F" w14:textId="77777777" w:rsidR="0049767C" w:rsidRDefault="0049767C" w:rsidP="003C50A5">
            <w:pPr>
              <w:pStyle w:val="CRCoverPage"/>
              <w:spacing w:after="0"/>
              <w:rPr>
                <w:noProof/>
                <w:sz w:val="8"/>
                <w:szCs w:val="8"/>
              </w:rPr>
            </w:pPr>
          </w:p>
        </w:tc>
      </w:tr>
      <w:tr w:rsidR="0049767C" w14:paraId="1AA7455B" w14:textId="77777777" w:rsidTr="003C50A5">
        <w:tc>
          <w:tcPr>
            <w:tcW w:w="2268" w:type="dxa"/>
            <w:gridSpan w:val="2"/>
            <w:tcBorders>
              <w:top w:val="single" w:sz="4" w:space="0" w:color="auto"/>
              <w:left w:val="single" w:sz="4" w:space="0" w:color="auto"/>
            </w:tcBorders>
          </w:tcPr>
          <w:p w14:paraId="595382F4" w14:textId="77777777" w:rsidR="0049767C" w:rsidRDefault="0049767C" w:rsidP="003C50A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7C988C" w14:textId="77777777" w:rsidR="0049767C" w:rsidRDefault="00A73EF4" w:rsidP="003C50A5">
            <w:pPr>
              <w:pStyle w:val="CRCoverPage"/>
              <w:spacing w:after="0"/>
              <w:ind w:left="100"/>
              <w:rPr>
                <w:noProof/>
              </w:rPr>
            </w:pPr>
            <w:r>
              <w:rPr>
                <w:noProof/>
              </w:rPr>
              <w:t>Some of EN-DC with the same band combinations has not been grouped yet.</w:t>
            </w:r>
          </w:p>
          <w:p w14:paraId="724B64D6" w14:textId="77777777" w:rsidR="00A73EF4" w:rsidRDefault="00A73EF4" w:rsidP="003C50A5">
            <w:pPr>
              <w:pStyle w:val="CRCoverPage"/>
              <w:spacing w:after="0"/>
              <w:ind w:left="100"/>
              <w:rPr>
                <w:noProof/>
              </w:rPr>
            </w:pPr>
            <w:r>
              <w:rPr>
                <w:noProof/>
              </w:rPr>
              <w:t>Non contiogus sub-block was grouped by misake.</w:t>
            </w:r>
          </w:p>
          <w:p w14:paraId="73D3AD2B" w14:textId="6A29640C" w:rsidR="00EA6749" w:rsidRDefault="00EA6749" w:rsidP="003C50A5">
            <w:pPr>
              <w:pStyle w:val="CRCoverPage"/>
              <w:spacing w:after="0"/>
              <w:ind w:left="100"/>
              <w:rPr>
                <w:noProof/>
              </w:rPr>
            </w:pPr>
            <w:r w:rsidRPr="00DF6DD6">
              <w:rPr>
                <w:lang w:val="fi-FI" w:eastAsia="fi-FI"/>
              </w:rPr>
              <w:t>DC_38A_n78A</w:t>
            </w:r>
            <w:r>
              <w:rPr>
                <w:lang w:val="fi-FI" w:eastAsia="fi-FI"/>
              </w:rPr>
              <w:t xml:space="preserve"> and </w:t>
            </w:r>
            <w:r w:rsidRPr="00EA6749">
              <w:rPr>
                <w:lang w:val="fi-FI" w:eastAsia="fi-FI"/>
              </w:rPr>
              <w:t>DC_40A_n77A</w:t>
            </w:r>
            <w:r>
              <w:rPr>
                <w:lang w:val="fi-FI" w:eastAsia="fi-FI"/>
              </w:rPr>
              <w:t xml:space="preserve"> </w:t>
            </w:r>
            <w:proofErr w:type="spellStart"/>
            <w:r>
              <w:rPr>
                <w:lang w:val="fi-FI" w:eastAsia="fi-FI"/>
              </w:rPr>
              <w:t>do</w:t>
            </w:r>
            <w:proofErr w:type="spellEnd"/>
            <w:r>
              <w:rPr>
                <w:lang w:val="fi-FI" w:eastAsia="fi-FI"/>
              </w:rPr>
              <w:t xml:space="preserve"> </w:t>
            </w:r>
            <w:proofErr w:type="spellStart"/>
            <w:r>
              <w:rPr>
                <w:lang w:val="fi-FI" w:eastAsia="fi-FI"/>
              </w:rPr>
              <w:t>not</w:t>
            </w:r>
            <w:proofErr w:type="spellEnd"/>
            <w:r>
              <w:rPr>
                <w:lang w:val="fi-FI" w:eastAsia="fi-FI"/>
              </w:rPr>
              <w:t xml:space="preserve"> </w:t>
            </w:r>
            <w:proofErr w:type="spellStart"/>
            <w:r>
              <w:rPr>
                <w:lang w:val="fi-FI" w:eastAsia="fi-FI"/>
              </w:rPr>
              <w:t>have</w:t>
            </w:r>
            <w:proofErr w:type="spellEnd"/>
            <w:r>
              <w:rPr>
                <w:lang w:val="fi-FI" w:eastAsia="fi-FI"/>
              </w:rPr>
              <w:t xml:space="preserve"> </w:t>
            </w:r>
            <w:proofErr w:type="spellStart"/>
            <w:r>
              <w:rPr>
                <w:lang w:val="fi-FI" w:eastAsia="fi-FI"/>
              </w:rPr>
              <w:t>uplink</w:t>
            </w:r>
            <w:proofErr w:type="spellEnd"/>
            <w:r>
              <w:rPr>
                <w:lang w:val="fi-FI" w:eastAsia="fi-FI"/>
              </w:rPr>
              <w:t xml:space="preserve"> EN-DC </w:t>
            </w:r>
            <w:proofErr w:type="spellStart"/>
            <w:r>
              <w:rPr>
                <w:lang w:val="fi-FI" w:eastAsia="fi-FI"/>
              </w:rPr>
              <w:t>config</w:t>
            </w:r>
            <w:proofErr w:type="spellEnd"/>
            <w:r>
              <w:rPr>
                <w:lang w:val="fi-FI" w:eastAsia="fi-FI"/>
              </w:rPr>
              <w:t>.</w:t>
            </w:r>
          </w:p>
        </w:tc>
      </w:tr>
      <w:tr w:rsidR="0049767C" w14:paraId="09997EB4" w14:textId="77777777" w:rsidTr="003C50A5">
        <w:tc>
          <w:tcPr>
            <w:tcW w:w="2268" w:type="dxa"/>
            <w:gridSpan w:val="2"/>
            <w:tcBorders>
              <w:left w:val="single" w:sz="4" w:space="0" w:color="auto"/>
            </w:tcBorders>
          </w:tcPr>
          <w:p w14:paraId="1E1C7BEB" w14:textId="77777777" w:rsidR="0049767C" w:rsidRDefault="0049767C" w:rsidP="003C50A5">
            <w:pPr>
              <w:pStyle w:val="CRCoverPage"/>
              <w:spacing w:after="0"/>
              <w:rPr>
                <w:b/>
                <w:i/>
                <w:noProof/>
                <w:sz w:val="8"/>
                <w:szCs w:val="8"/>
              </w:rPr>
            </w:pPr>
          </w:p>
        </w:tc>
        <w:tc>
          <w:tcPr>
            <w:tcW w:w="7373" w:type="dxa"/>
            <w:gridSpan w:val="9"/>
            <w:tcBorders>
              <w:right w:val="single" w:sz="4" w:space="0" w:color="auto"/>
            </w:tcBorders>
          </w:tcPr>
          <w:p w14:paraId="45CAA144" w14:textId="77777777" w:rsidR="0049767C" w:rsidRDefault="0049767C" w:rsidP="003C50A5">
            <w:pPr>
              <w:pStyle w:val="CRCoverPage"/>
              <w:spacing w:after="0"/>
              <w:rPr>
                <w:noProof/>
                <w:sz w:val="8"/>
                <w:szCs w:val="8"/>
              </w:rPr>
            </w:pPr>
          </w:p>
        </w:tc>
      </w:tr>
      <w:tr w:rsidR="0049767C" w14:paraId="2E758164" w14:textId="77777777" w:rsidTr="003C50A5">
        <w:tc>
          <w:tcPr>
            <w:tcW w:w="2268" w:type="dxa"/>
            <w:gridSpan w:val="2"/>
            <w:tcBorders>
              <w:left w:val="single" w:sz="4" w:space="0" w:color="auto"/>
            </w:tcBorders>
          </w:tcPr>
          <w:p w14:paraId="609E806D" w14:textId="77777777" w:rsidR="0049767C" w:rsidRDefault="0049767C" w:rsidP="003C50A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47CF53C" w14:textId="77777777" w:rsidR="00221A55" w:rsidRDefault="00A73EF4" w:rsidP="003C50A5">
            <w:pPr>
              <w:pStyle w:val="CRCoverPage"/>
              <w:spacing w:after="0"/>
              <w:ind w:left="100"/>
              <w:rPr>
                <w:noProof/>
              </w:rPr>
            </w:pPr>
            <w:r>
              <w:rPr>
                <w:noProof/>
              </w:rPr>
              <w:t xml:space="preserve">EN-DC configuration grouping is further fixed for </w:t>
            </w:r>
            <w:r w:rsidRPr="00A73EF4">
              <w:rPr>
                <w:noProof/>
              </w:rPr>
              <w:t>DC_19-42_n7</w:t>
            </w:r>
            <w:r>
              <w:rPr>
                <w:noProof/>
              </w:rPr>
              <w:t xml:space="preserve">7, </w:t>
            </w:r>
            <w:r w:rsidRPr="00A73EF4">
              <w:rPr>
                <w:noProof/>
              </w:rPr>
              <w:t>DC_19-42_n7</w:t>
            </w:r>
            <w:r>
              <w:rPr>
                <w:noProof/>
              </w:rPr>
              <w:t xml:space="preserve">8, </w:t>
            </w:r>
            <w:r w:rsidRPr="00A73EF4">
              <w:rPr>
                <w:noProof/>
              </w:rPr>
              <w:t>DC_19-42_n79</w:t>
            </w:r>
            <w:r>
              <w:rPr>
                <w:noProof/>
              </w:rPr>
              <w:t xml:space="preserve"> </w:t>
            </w:r>
            <w:r w:rsidR="00221A55">
              <w:rPr>
                <w:noProof/>
              </w:rPr>
              <w:t>and</w:t>
            </w:r>
            <w:r w:rsidR="00221A55">
              <w:t xml:space="preserve"> </w:t>
            </w:r>
            <w:r w:rsidR="00221A55" w:rsidRPr="00221A55">
              <w:rPr>
                <w:noProof/>
              </w:rPr>
              <w:t>DC_66_n257</w:t>
            </w:r>
            <w:r w:rsidR="00221A55">
              <w:rPr>
                <w:noProof/>
              </w:rPr>
              <w:t>.</w:t>
            </w:r>
          </w:p>
          <w:p w14:paraId="782B9E9C" w14:textId="77777777" w:rsidR="0049767C" w:rsidRDefault="00221A55" w:rsidP="003C50A5">
            <w:pPr>
              <w:pStyle w:val="CRCoverPage"/>
              <w:spacing w:after="0"/>
              <w:ind w:left="100"/>
              <w:rPr>
                <w:noProof/>
              </w:rPr>
            </w:pPr>
            <w:r>
              <w:rPr>
                <w:noProof/>
              </w:rPr>
              <w:t>The empty rows are removed.</w:t>
            </w:r>
          </w:p>
          <w:p w14:paraId="3BB1C8EA" w14:textId="698D2F3D" w:rsidR="00EA6749" w:rsidRDefault="00EA6749" w:rsidP="003C50A5">
            <w:pPr>
              <w:pStyle w:val="CRCoverPage"/>
              <w:spacing w:after="0"/>
              <w:ind w:left="100"/>
              <w:rPr>
                <w:noProof/>
              </w:rPr>
            </w:pPr>
            <w:r>
              <w:rPr>
                <w:noProof/>
              </w:rPr>
              <w:t xml:space="preserve">Add Uplink EN-DC config for </w:t>
            </w:r>
            <w:r w:rsidRPr="00DF6DD6">
              <w:rPr>
                <w:lang w:val="fi-FI" w:eastAsia="fi-FI"/>
              </w:rPr>
              <w:t>DC_38A_n78A</w:t>
            </w:r>
            <w:r>
              <w:rPr>
                <w:lang w:val="fi-FI" w:eastAsia="fi-FI"/>
              </w:rPr>
              <w:t xml:space="preserve"> and </w:t>
            </w:r>
            <w:r w:rsidRPr="00EA6749">
              <w:rPr>
                <w:lang w:val="fi-FI" w:eastAsia="fi-FI"/>
              </w:rPr>
              <w:t>DC_40A_n77A</w:t>
            </w:r>
            <w:r>
              <w:rPr>
                <w:lang w:val="fi-FI" w:eastAsia="fi-FI"/>
              </w:rPr>
              <w:t>.</w:t>
            </w:r>
          </w:p>
        </w:tc>
      </w:tr>
      <w:tr w:rsidR="0049767C" w14:paraId="4D98A298" w14:textId="77777777" w:rsidTr="003C50A5">
        <w:tc>
          <w:tcPr>
            <w:tcW w:w="2268" w:type="dxa"/>
            <w:gridSpan w:val="2"/>
            <w:tcBorders>
              <w:left w:val="single" w:sz="4" w:space="0" w:color="auto"/>
            </w:tcBorders>
          </w:tcPr>
          <w:p w14:paraId="6CF19EA2" w14:textId="77777777" w:rsidR="0049767C" w:rsidRDefault="0049767C" w:rsidP="003C50A5">
            <w:pPr>
              <w:pStyle w:val="CRCoverPage"/>
              <w:spacing w:after="0"/>
              <w:rPr>
                <w:b/>
                <w:i/>
                <w:noProof/>
                <w:sz w:val="8"/>
                <w:szCs w:val="8"/>
              </w:rPr>
            </w:pPr>
          </w:p>
        </w:tc>
        <w:tc>
          <w:tcPr>
            <w:tcW w:w="7373" w:type="dxa"/>
            <w:gridSpan w:val="9"/>
            <w:tcBorders>
              <w:right w:val="single" w:sz="4" w:space="0" w:color="auto"/>
            </w:tcBorders>
          </w:tcPr>
          <w:p w14:paraId="0C5FADBB" w14:textId="77777777" w:rsidR="0049767C" w:rsidRDefault="0049767C" w:rsidP="003C50A5">
            <w:pPr>
              <w:pStyle w:val="CRCoverPage"/>
              <w:spacing w:after="0"/>
              <w:rPr>
                <w:noProof/>
                <w:sz w:val="8"/>
                <w:szCs w:val="8"/>
              </w:rPr>
            </w:pPr>
          </w:p>
        </w:tc>
      </w:tr>
      <w:tr w:rsidR="0049767C" w14:paraId="6D78CB85" w14:textId="77777777" w:rsidTr="003C50A5">
        <w:tc>
          <w:tcPr>
            <w:tcW w:w="2268" w:type="dxa"/>
            <w:gridSpan w:val="2"/>
            <w:tcBorders>
              <w:left w:val="single" w:sz="4" w:space="0" w:color="auto"/>
              <w:bottom w:val="single" w:sz="4" w:space="0" w:color="auto"/>
            </w:tcBorders>
          </w:tcPr>
          <w:p w14:paraId="73A27BE1" w14:textId="77777777" w:rsidR="0049767C" w:rsidRDefault="0049767C" w:rsidP="003C50A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9275CF4" w14:textId="77777777" w:rsidR="0049767C" w:rsidRDefault="00221A55" w:rsidP="003C50A5">
            <w:pPr>
              <w:pStyle w:val="CRCoverPage"/>
              <w:spacing w:after="0"/>
              <w:ind w:left="100"/>
              <w:rPr>
                <w:noProof/>
              </w:rPr>
            </w:pPr>
            <w:r>
              <w:rPr>
                <w:noProof/>
              </w:rPr>
              <w:t>Wrong grouping remains.</w:t>
            </w:r>
          </w:p>
          <w:p w14:paraId="3B775EB3" w14:textId="025C1D5D" w:rsidR="00EA6749" w:rsidRDefault="00EA6749" w:rsidP="003C50A5">
            <w:pPr>
              <w:pStyle w:val="CRCoverPage"/>
              <w:spacing w:after="0"/>
              <w:ind w:left="100"/>
              <w:rPr>
                <w:noProof/>
              </w:rPr>
            </w:pPr>
            <w:r>
              <w:rPr>
                <w:noProof/>
              </w:rPr>
              <w:t>No uplink EN-DC is available.</w:t>
            </w:r>
          </w:p>
        </w:tc>
      </w:tr>
      <w:tr w:rsidR="0049767C" w14:paraId="500A1610" w14:textId="77777777" w:rsidTr="003C50A5">
        <w:tc>
          <w:tcPr>
            <w:tcW w:w="2268" w:type="dxa"/>
            <w:gridSpan w:val="2"/>
          </w:tcPr>
          <w:p w14:paraId="4E24ACFE" w14:textId="77777777" w:rsidR="0049767C" w:rsidRDefault="0049767C" w:rsidP="003C50A5">
            <w:pPr>
              <w:pStyle w:val="CRCoverPage"/>
              <w:spacing w:after="0"/>
              <w:rPr>
                <w:b/>
                <w:i/>
                <w:noProof/>
                <w:sz w:val="8"/>
                <w:szCs w:val="8"/>
              </w:rPr>
            </w:pPr>
          </w:p>
        </w:tc>
        <w:tc>
          <w:tcPr>
            <w:tcW w:w="7373" w:type="dxa"/>
            <w:gridSpan w:val="9"/>
          </w:tcPr>
          <w:p w14:paraId="700D79E4" w14:textId="77777777" w:rsidR="0049767C" w:rsidRDefault="0049767C" w:rsidP="003C50A5">
            <w:pPr>
              <w:pStyle w:val="CRCoverPage"/>
              <w:spacing w:after="0"/>
              <w:rPr>
                <w:noProof/>
                <w:sz w:val="8"/>
                <w:szCs w:val="8"/>
              </w:rPr>
            </w:pPr>
          </w:p>
        </w:tc>
      </w:tr>
      <w:tr w:rsidR="0049767C" w14:paraId="3BE54492" w14:textId="77777777" w:rsidTr="003C50A5">
        <w:tc>
          <w:tcPr>
            <w:tcW w:w="2268" w:type="dxa"/>
            <w:gridSpan w:val="2"/>
            <w:tcBorders>
              <w:top w:val="single" w:sz="4" w:space="0" w:color="auto"/>
              <w:left w:val="single" w:sz="4" w:space="0" w:color="auto"/>
            </w:tcBorders>
          </w:tcPr>
          <w:p w14:paraId="2DFD55EE" w14:textId="77777777" w:rsidR="0049767C" w:rsidRDefault="0049767C" w:rsidP="003C50A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AD65770" w14:textId="03368E79" w:rsidR="0049767C" w:rsidRDefault="00A330CA" w:rsidP="003C50A5">
            <w:pPr>
              <w:pStyle w:val="CRCoverPage"/>
              <w:spacing w:after="0"/>
              <w:ind w:left="100"/>
              <w:rPr>
                <w:noProof/>
              </w:rPr>
            </w:pPr>
            <w:r w:rsidRPr="00DF6DD6">
              <w:t>5.5B</w:t>
            </w:r>
            <w:bookmarkStart w:id="1" w:name="_GoBack"/>
            <w:bookmarkEnd w:id="1"/>
          </w:p>
        </w:tc>
      </w:tr>
      <w:tr w:rsidR="0049767C" w14:paraId="4849C430" w14:textId="77777777" w:rsidTr="003C50A5">
        <w:tc>
          <w:tcPr>
            <w:tcW w:w="2268" w:type="dxa"/>
            <w:gridSpan w:val="2"/>
            <w:tcBorders>
              <w:left w:val="single" w:sz="4" w:space="0" w:color="auto"/>
            </w:tcBorders>
          </w:tcPr>
          <w:p w14:paraId="658469A2" w14:textId="77777777" w:rsidR="0049767C" w:rsidRDefault="0049767C" w:rsidP="003C50A5">
            <w:pPr>
              <w:pStyle w:val="CRCoverPage"/>
              <w:spacing w:after="0"/>
              <w:rPr>
                <w:b/>
                <w:i/>
                <w:noProof/>
                <w:sz w:val="8"/>
                <w:szCs w:val="8"/>
              </w:rPr>
            </w:pPr>
          </w:p>
        </w:tc>
        <w:tc>
          <w:tcPr>
            <w:tcW w:w="7373" w:type="dxa"/>
            <w:gridSpan w:val="9"/>
            <w:tcBorders>
              <w:right w:val="single" w:sz="4" w:space="0" w:color="auto"/>
            </w:tcBorders>
          </w:tcPr>
          <w:p w14:paraId="23D54877" w14:textId="77777777" w:rsidR="0049767C" w:rsidRDefault="0049767C" w:rsidP="003C50A5">
            <w:pPr>
              <w:pStyle w:val="CRCoverPage"/>
              <w:spacing w:after="0"/>
              <w:rPr>
                <w:noProof/>
                <w:sz w:val="8"/>
                <w:szCs w:val="8"/>
              </w:rPr>
            </w:pPr>
          </w:p>
        </w:tc>
      </w:tr>
      <w:tr w:rsidR="0049767C" w14:paraId="25B4823B" w14:textId="77777777" w:rsidTr="003C50A5">
        <w:tc>
          <w:tcPr>
            <w:tcW w:w="2268" w:type="dxa"/>
            <w:gridSpan w:val="2"/>
            <w:tcBorders>
              <w:left w:val="single" w:sz="4" w:space="0" w:color="auto"/>
            </w:tcBorders>
          </w:tcPr>
          <w:p w14:paraId="50F83FCD" w14:textId="77777777" w:rsidR="0049767C" w:rsidRDefault="0049767C" w:rsidP="003C50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B4778F" w14:textId="77777777" w:rsidR="0049767C" w:rsidRDefault="0049767C" w:rsidP="003C50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5B8BDB" w14:textId="77777777" w:rsidR="0049767C" w:rsidRDefault="0049767C" w:rsidP="003C50A5">
            <w:pPr>
              <w:pStyle w:val="CRCoverPage"/>
              <w:spacing w:after="0"/>
              <w:jc w:val="center"/>
              <w:rPr>
                <w:b/>
                <w:caps/>
                <w:noProof/>
              </w:rPr>
            </w:pPr>
            <w:r>
              <w:rPr>
                <w:b/>
                <w:caps/>
                <w:noProof/>
              </w:rPr>
              <w:t>N</w:t>
            </w:r>
          </w:p>
        </w:tc>
        <w:tc>
          <w:tcPr>
            <w:tcW w:w="2977" w:type="dxa"/>
            <w:gridSpan w:val="3"/>
          </w:tcPr>
          <w:p w14:paraId="6F112167" w14:textId="77777777" w:rsidR="0049767C" w:rsidRDefault="0049767C" w:rsidP="003C50A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3B6C3E" w14:textId="77777777" w:rsidR="0049767C" w:rsidRDefault="0049767C" w:rsidP="003C50A5">
            <w:pPr>
              <w:pStyle w:val="CRCoverPage"/>
              <w:spacing w:after="0"/>
              <w:ind w:left="99"/>
              <w:rPr>
                <w:noProof/>
              </w:rPr>
            </w:pPr>
          </w:p>
        </w:tc>
      </w:tr>
      <w:tr w:rsidR="0049767C" w14:paraId="2E168A0D" w14:textId="77777777" w:rsidTr="003C50A5">
        <w:tc>
          <w:tcPr>
            <w:tcW w:w="2268" w:type="dxa"/>
            <w:gridSpan w:val="2"/>
            <w:tcBorders>
              <w:left w:val="single" w:sz="4" w:space="0" w:color="auto"/>
            </w:tcBorders>
          </w:tcPr>
          <w:p w14:paraId="18F4E714" w14:textId="77777777" w:rsidR="0049767C" w:rsidRDefault="0049767C" w:rsidP="003C50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51B559" w14:textId="77777777" w:rsidR="0049767C" w:rsidRDefault="0049767C" w:rsidP="003C50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6CAF6" w14:textId="35F403F5" w:rsidR="0049767C" w:rsidRDefault="00A73EF4" w:rsidP="003C50A5">
            <w:pPr>
              <w:pStyle w:val="CRCoverPage"/>
              <w:spacing w:after="0"/>
              <w:jc w:val="center"/>
              <w:rPr>
                <w:b/>
                <w:caps/>
                <w:noProof/>
              </w:rPr>
            </w:pPr>
            <w:r>
              <w:rPr>
                <w:b/>
                <w:caps/>
                <w:noProof/>
              </w:rPr>
              <w:t>X</w:t>
            </w:r>
          </w:p>
        </w:tc>
        <w:tc>
          <w:tcPr>
            <w:tcW w:w="2977" w:type="dxa"/>
            <w:gridSpan w:val="3"/>
          </w:tcPr>
          <w:p w14:paraId="24C4F89D" w14:textId="77777777" w:rsidR="0049767C" w:rsidRDefault="0049767C" w:rsidP="003C50A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382702F" w14:textId="77777777" w:rsidR="0049767C" w:rsidRDefault="0049767C" w:rsidP="003C50A5">
            <w:pPr>
              <w:pStyle w:val="CRCoverPage"/>
              <w:spacing w:after="0"/>
              <w:ind w:left="99"/>
              <w:rPr>
                <w:noProof/>
              </w:rPr>
            </w:pPr>
            <w:r>
              <w:rPr>
                <w:noProof/>
              </w:rPr>
              <w:t xml:space="preserve">TS/TR ... CR ... </w:t>
            </w:r>
          </w:p>
        </w:tc>
      </w:tr>
      <w:tr w:rsidR="0049767C" w14:paraId="23D6DCB4" w14:textId="77777777" w:rsidTr="003C50A5">
        <w:tc>
          <w:tcPr>
            <w:tcW w:w="2268" w:type="dxa"/>
            <w:gridSpan w:val="2"/>
            <w:tcBorders>
              <w:left w:val="single" w:sz="4" w:space="0" w:color="auto"/>
            </w:tcBorders>
          </w:tcPr>
          <w:p w14:paraId="31BAD96F" w14:textId="77777777" w:rsidR="0049767C" w:rsidRDefault="0049767C" w:rsidP="003C50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344074" w14:textId="6D488EE4" w:rsidR="0049767C" w:rsidRDefault="00A73EF4" w:rsidP="003C50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986C5" w14:textId="77777777" w:rsidR="0049767C" w:rsidRDefault="0049767C" w:rsidP="003C50A5">
            <w:pPr>
              <w:pStyle w:val="CRCoverPage"/>
              <w:spacing w:after="0"/>
              <w:jc w:val="center"/>
              <w:rPr>
                <w:b/>
                <w:caps/>
                <w:noProof/>
              </w:rPr>
            </w:pPr>
          </w:p>
        </w:tc>
        <w:tc>
          <w:tcPr>
            <w:tcW w:w="2977" w:type="dxa"/>
            <w:gridSpan w:val="3"/>
          </w:tcPr>
          <w:p w14:paraId="17D40B3C" w14:textId="77777777" w:rsidR="0049767C" w:rsidRDefault="0049767C" w:rsidP="003C50A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CBFC434" w14:textId="40C86365" w:rsidR="0049767C" w:rsidRDefault="0049767C" w:rsidP="003C50A5">
            <w:pPr>
              <w:pStyle w:val="CRCoverPage"/>
              <w:spacing w:after="0"/>
              <w:ind w:left="99"/>
              <w:rPr>
                <w:noProof/>
              </w:rPr>
            </w:pPr>
            <w:r>
              <w:rPr>
                <w:noProof/>
              </w:rPr>
              <w:t>TS</w:t>
            </w:r>
            <w:r w:rsidR="00A73EF4">
              <w:rPr>
                <w:noProof/>
              </w:rPr>
              <w:t xml:space="preserve"> 38.521-1</w:t>
            </w:r>
            <w:r>
              <w:rPr>
                <w:noProof/>
              </w:rPr>
              <w:t xml:space="preserve"> </w:t>
            </w:r>
          </w:p>
        </w:tc>
      </w:tr>
      <w:tr w:rsidR="0049767C" w14:paraId="5458EAB1" w14:textId="77777777" w:rsidTr="003C50A5">
        <w:tc>
          <w:tcPr>
            <w:tcW w:w="2268" w:type="dxa"/>
            <w:gridSpan w:val="2"/>
            <w:tcBorders>
              <w:left w:val="single" w:sz="4" w:space="0" w:color="auto"/>
            </w:tcBorders>
          </w:tcPr>
          <w:p w14:paraId="04DDA8C1" w14:textId="77777777" w:rsidR="0049767C" w:rsidRDefault="0049767C" w:rsidP="003C50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9FB2E7" w14:textId="77777777" w:rsidR="0049767C" w:rsidRDefault="0049767C" w:rsidP="003C50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F29FF" w14:textId="139EA636" w:rsidR="0049767C" w:rsidRDefault="00A73EF4" w:rsidP="003C50A5">
            <w:pPr>
              <w:pStyle w:val="CRCoverPage"/>
              <w:spacing w:after="0"/>
              <w:jc w:val="center"/>
              <w:rPr>
                <w:b/>
                <w:caps/>
                <w:noProof/>
              </w:rPr>
            </w:pPr>
            <w:r>
              <w:rPr>
                <w:b/>
                <w:caps/>
                <w:noProof/>
              </w:rPr>
              <w:t>X</w:t>
            </w:r>
          </w:p>
        </w:tc>
        <w:tc>
          <w:tcPr>
            <w:tcW w:w="2977" w:type="dxa"/>
            <w:gridSpan w:val="3"/>
          </w:tcPr>
          <w:p w14:paraId="301B12ED" w14:textId="77777777" w:rsidR="0049767C" w:rsidRDefault="0049767C" w:rsidP="003C50A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9B1C82B" w14:textId="77777777" w:rsidR="0049767C" w:rsidRDefault="0049767C" w:rsidP="003C50A5">
            <w:pPr>
              <w:pStyle w:val="CRCoverPage"/>
              <w:spacing w:after="0"/>
              <w:ind w:left="99"/>
              <w:rPr>
                <w:noProof/>
              </w:rPr>
            </w:pPr>
            <w:r>
              <w:rPr>
                <w:noProof/>
              </w:rPr>
              <w:t xml:space="preserve">TS/TR ... CR ... </w:t>
            </w:r>
          </w:p>
        </w:tc>
      </w:tr>
      <w:tr w:rsidR="0049767C" w14:paraId="2A7F852F" w14:textId="77777777" w:rsidTr="003C50A5">
        <w:tc>
          <w:tcPr>
            <w:tcW w:w="2268" w:type="dxa"/>
            <w:gridSpan w:val="2"/>
            <w:tcBorders>
              <w:left w:val="single" w:sz="4" w:space="0" w:color="auto"/>
            </w:tcBorders>
          </w:tcPr>
          <w:p w14:paraId="723076AB" w14:textId="77777777" w:rsidR="0049767C" w:rsidRDefault="0049767C" w:rsidP="003C50A5">
            <w:pPr>
              <w:pStyle w:val="CRCoverPage"/>
              <w:spacing w:after="0"/>
              <w:rPr>
                <w:b/>
                <w:i/>
                <w:noProof/>
              </w:rPr>
            </w:pPr>
          </w:p>
        </w:tc>
        <w:tc>
          <w:tcPr>
            <w:tcW w:w="7373" w:type="dxa"/>
            <w:gridSpan w:val="9"/>
            <w:tcBorders>
              <w:right w:val="single" w:sz="4" w:space="0" w:color="auto"/>
            </w:tcBorders>
          </w:tcPr>
          <w:p w14:paraId="48456D51" w14:textId="77777777" w:rsidR="0049767C" w:rsidRDefault="0049767C" w:rsidP="003C50A5">
            <w:pPr>
              <w:pStyle w:val="CRCoverPage"/>
              <w:spacing w:after="0"/>
              <w:rPr>
                <w:noProof/>
              </w:rPr>
            </w:pPr>
          </w:p>
        </w:tc>
      </w:tr>
      <w:tr w:rsidR="0049767C" w14:paraId="7224DCC5" w14:textId="77777777" w:rsidTr="003C50A5">
        <w:tc>
          <w:tcPr>
            <w:tcW w:w="2268" w:type="dxa"/>
            <w:gridSpan w:val="2"/>
            <w:tcBorders>
              <w:left w:val="single" w:sz="4" w:space="0" w:color="auto"/>
              <w:bottom w:val="single" w:sz="4" w:space="0" w:color="auto"/>
            </w:tcBorders>
          </w:tcPr>
          <w:p w14:paraId="79251DDC" w14:textId="77777777" w:rsidR="0049767C" w:rsidRDefault="0049767C" w:rsidP="003C50A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FF76D32" w14:textId="77777777" w:rsidR="0049767C" w:rsidRDefault="0049767C" w:rsidP="003C50A5">
            <w:pPr>
              <w:pStyle w:val="CRCoverPage"/>
              <w:spacing w:after="0"/>
              <w:ind w:left="100"/>
              <w:rPr>
                <w:noProof/>
              </w:rPr>
            </w:pPr>
          </w:p>
        </w:tc>
      </w:tr>
    </w:tbl>
    <w:p w14:paraId="0B3667F5" w14:textId="77777777" w:rsidR="0049767C" w:rsidRDefault="0049767C" w:rsidP="0049767C">
      <w:pPr>
        <w:pStyle w:val="CRCoverPage"/>
        <w:spacing w:after="0"/>
        <w:rPr>
          <w:noProof/>
          <w:sz w:val="8"/>
          <w:szCs w:val="8"/>
        </w:rPr>
      </w:pPr>
    </w:p>
    <w:p w14:paraId="413ED52E" w14:textId="77777777" w:rsidR="0049767C" w:rsidRDefault="0049767C" w:rsidP="0049767C">
      <w:pPr>
        <w:rPr>
          <w:noProof/>
        </w:rPr>
        <w:sectPr w:rsidR="0049767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9BBB3B7" w14:textId="1720759F" w:rsidR="001310A1" w:rsidRDefault="00A73EF4" w:rsidP="001310A1">
      <w:pPr>
        <w:pStyle w:val="Heading4"/>
        <w:rPr>
          <w:color w:val="FF0000"/>
        </w:rPr>
      </w:pPr>
      <w:r w:rsidRPr="00A73EF4">
        <w:rPr>
          <w:color w:val="FF0000"/>
        </w:rPr>
        <w:lastRenderedPageBreak/>
        <w:t>&lt;Start of Change&gt;</w:t>
      </w:r>
    </w:p>
    <w:p w14:paraId="50191D1D" w14:textId="77777777" w:rsidR="00EA6749" w:rsidRPr="00DF6DD6" w:rsidRDefault="00EA6749" w:rsidP="00EA6749">
      <w:pPr>
        <w:pStyle w:val="TH"/>
      </w:pPr>
      <w:r w:rsidRPr="00DF6DD6">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EA6749" w:rsidRPr="00DF6DD6" w14:paraId="2B155D02" w14:textId="77777777" w:rsidTr="00ED2C5D">
        <w:trPr>
          <w:trHeight w:val="47"/>
          <w:tblHeader/>
          <w:jc w:val="center"/>
        </w:trPr>
        <w:tc>
          <w:tcPr>
            <w:tcW w:w="2537" w:type="dxa"/>
            <w:shd w:val="clear" w:color="auto" w:fill="auto"/>
            <w:vAlign w:val="center"/>
            <w:hideMark/>
          </w:tcPr>
          <w:p w14:paraId="6E7EB41B" w14:textId="77777777" w:rsidR="00EA6749" w:rsidRPr="00DF6DD6" w:rsidRDefault="00EA6749" w:rsidP="00ED2C5D">
            <w:pPr>
              <w:pStyle w:val="TAH"/>
              <w:rPr>
                <w:lang w:val="en-US" w:eastAsia="fi-FI"/>
              </w:rPr>
            </w:pPr>
            <w:bookmarkStart w:id="2" w:name="_Hlk516090533"/>
            <w:r w:rsidRPr="00DF6DD6">
              <w:rPr>
                <w:lang w:val="en-US" w:eastAsia="fi-FI"/>
              </w:rPr>
              <w:t>EN-DC</w:t>
            </w:r>
          </w:p>
          <w:p w14:paraId="0DD05018" w14:textId="77777777" w:rsidR="00EA6749" w:rsidRPr="00DF6DD6" w:rsidRDefault="00EA6749" w:rsidP="00ED2C5D">
            <w:pPr>
              <w:pStyle w:val="TAH"/>
              <w:rPr>
                <w:lang w:val="en-US" w:eastAsia="fi-FI"/>
              </w:rPr>
            </w:pPr>
            <w:r w:rsidRPr="00DF6DD6">
              <w:rPr>
                <w:lang w:val="en-US" w:eastAsia="fi-FI"/>
              </w:rPr>
              <w:t>configuration</w:t>
            </w:r>
          </w:p>
        </w:tc>
        <w:tc>
          <w:tcPr>
            <w:tcW w:w="2280" w:type="dxa"/>
            <w:vAlign w:val="center"/>
          </w:tcPr>
          <w:p w14:paraId="0B9D6BEF" w14:textId="77777777" w:rsidR="00EA6749" w:rsidRPr="00DF6DD6" w:rsidRDefault="00EA6749" w:rsidP="00ED2C5D">
            <w:pPr>
              <w:pStyle w:val="TAH"/>
              <w:rPr>
                <w:lang w:val="en-US" w:eastAsia="fi-FI"/>
              </w:rPr>
            </w:pPr>
            <w:r w:rsidRPr="00DF6DD6">
              <w:rPr>
                <w:lang w:val="en-US" w:eastAsia="fi-FI"/>
              </w:rPr>
              <w:t>Uplink EN-DC</w:t>
            </w:r>
          </w:p>
          <w:p w14:paraId="314260AE" w14:textId="77777777" w:rsidR="00EA6749" w:rsidRPr="00DF6DD6" w:rsidRDefault="00EA6749" w:rsidP="00ED2C5D">
            <w:pPr>
              <w:pStyle w:val="TAH"/>
              <w:rPr>
                <w:lang w:val="en-US" w:eastAsia="fi-FI"/>
              </w:rPr>
            </w:pPr>
            <w:r w:rsidRPr="00DF6DD6">
              <w:rPr>
                <w:lang w:val="en-US" w:eastAsia="fi-FI"/>
              </w:rPr>
              <w:t>configuration</w:t>
            </w:r>
          </w:p>
          <w:p w14:paraId="5A83B72B" w14:textId="77777777" w:rsidR="00EA6749" w:rsidRPr="00DF6DD6" w:rsidDel="00C35823" w:rsidRDefault="00EA6749" w:rsidP="00ED2C5D">
            <w:pPr>
              <w:pStyle w:val="TAH"/>
              <w:rPr>
                <w:lang w:eastAsia="fi-FI"/>
              </w:rPr>
            </w:pPr>
            <w:r w:rsidRPr="00DF6DD6">
              <w:rPr>
                <w:lang w:val="en-US" w:eastAsia="fi-FI"/>
              </w:rPr>
              <w:t>(NOTE 1)</w:t>
            </w:r>
          </w:p>
        </w:tc>
        <w:tc>
          <w:tcPr>
            <w:tcW w:w="2738" w:type="dxa"/>
            <w:shd w:val="clear" w:color="auto" w:fill="auto"/>
            <w:vAlign w:val="center"/>
            <w:hideMark/>
          </w:tcPr>
          <w:p w14:paraId="0A16E329" w14:textId="77777777" w:rsidR="00EA6749" w:rsidRPr="00DF6DD6" w:rsidRDefault="00EA6749" w:rsidP="00ED2C5D">
            <w:pPr>
              <w:pStyle w:val="TAH"/>
              <w:rPr>
                <w:lang w:val="en-US" w:eastAsia="fi-FI"/>
              </w:rPr>
            </w:pPr>
            <w:r w:rsidRPr="00DF6DD6">
              <w:rPr>
                <w:lang w:eastAsia="fi-FI"/>
              </w:rPr>
              <w:t>Single UL allowed</w:t>
            </w:r>
          </w:p>
        </w:tc>
      </w:tr>
      <w:tr w:rsidR="00EA6749" w:rsidRPr="00DF6DD6" w14:paraId="19655149" w14:textId="77777777" w:rsidTr="00ED2C5D">
        <w:trPr>
          <w:trHeight w:val="47"/>
          <w:jc w:val="center"/>
        </w:trPr>
        <w:tc>
          <w:tcPr>
            <w:tcW w:w="2537" w:type="dxa"/>
            <w:shd w:val="clear" w:color="auto" w:fill="auto"/>
            <w:vAlign w:val="center"/>
          </w:tcPr>
          <w:p w14:paraId="6D9DE9A5" w14:textId="77777777" w:rsidR="00EA6749" w:rsidRPr="00DF6DD6" w:rsidRDefault="00EA6749" w:rsidP="00ED2C5D">
            <w:pPr>
              <w:pStyle w:val="TAC"/>
              <w:keepNext w:val="0"/>
              <w:rPr>
                <w:b/>
                <w:lang w:val="en-US" w:eastAsia="fi-FI"/>
              </w:rPr>
            </w:pPr>
            <w:r w:rsidRPr="00DF6DD6">
              <w:rPr>
                <w:lang w:val="fi-FI" w:eastAsia="fi-FI"/>
              </w:rPr>
              <w:t>DC_1A_n28A</w:t>
            </w:r>
          </w:p>
        </w:tc>
        <w:tc>
          <w:tcPr>
            <w:tcW w:w="2280" w:type="dxa"/>
            <w:vAlign w:val="center"/>
          </w:tcPr>
          <w:p w14:paraId="5E194990" w14:textId="77777777" w:rsidR="00EA6749" w:rsidRPr="00DF6DD6" w:rsidRDefault="00EA6749" w:rsidP="00ED2C5D">
            <w:pPr>
              <w:pStyle w:val="TAC"/>
              <w:keepNext w:val="0"/>
              <w:rPr>
                <w:b/>
                <w:lang w:val="en-US" w:eastAsia="fi-FI"/>
              </w:rPr>
            </w:pPr>
            <w:r w:rsidRPr="00DF6DD6">
              <w:rPr>
                <w:lang w:val="fi-FI" w:eastAsia="fi-FI"/>
              </w:rPr>
              <w:t>DC_1A_n28A</w:t>
            </w:r>
          </w:p>
        </w:tc>
        <w:tc>
          <w:tcPr>
            <w:tcW w:w="2738" w:type="dxa"/>
            <w:shd w:val="clear" w:color="auto" w:fill="auto"/>
            <w:vAlign w:val="center"/>
          </w:tcPr>
          <w:p w14:paraId="0B280570" w14:textId="77777777" w:rsidR="00EA6749" w:rsidRPr="00DF6DD6" w:rsidRDefault="00EA6749" w:rsidP="00ED2C5D">
            <w:pPr>
              <w:pStyle w:val="TAC"/>
              <w:keepNext w:val="0"/>
              <w:rPr>
                <w:b/>
                <w:lang w:eastAsia="fi-FI"/>
              </w:rPr>
            </w:pPr>
            <w:r w:rsidRPr="00DF6DD6">
              <w:rPr>
                <w:lang w:val="fi-FI" w:eastAsia="fi-FI"/>
              </w:rPr>
              <w:t>No</w:t>
            </w:r>
          </w:p>
        </w:tc>
      </w:tr>
      <w:tr w:rsidR="00EA6749" w:rsidRPr="00DF6DD6" w14:paraId="34E27948" w14:textId="77777777" w:rsidTr="00ED2C5D">
        <w:trPr>
          <w:trHeight w:val="288"/>
          <w:jc w:val="center"/>
        </w:trPr>
        <w:tc>
          <w:tcPr>
            <w:tcW w:w="2537" w:type="dxa"/>
            <w:shd w:val="clear" w:color="auto" w:fill="auto"/>
            <w:noWrap/>
            <w:vAlign w:val="center"/>
          </w:tcPr>
          <w:p w14:paraId="5EEC2ED1" w14:textId="77777777" w:rsidR="00EA6749" w:rsidRPr="00DF6DD6" w:rsidRDefault="00EA6749" w:rsidP="00ED2C5D">
            <w:pPr>
              <w:pStyle w:val="TAC"/>
              <w:keepNext w:val="0"/>
              <w:rPr>
                <w:lang w:val="fi-FI" w:eastAsia="fi-FI"/>
              </w:rPr>
            </w:pPr>
            <w:r w:rsidRPr="00DF6DD6">
              <w:rPr>
                <w:lang w:val="fi-FI" w:eastAsia="fi-FI"/>
              </w:rPr>
              <w:t>DC_1A_n40A</w:t>
            </w:r>
          </w:p>
        </w:tc>
        <w:tc>
          <w:tcPr>
            <w:tcW w:w="2280" w:type="dxa"/>
            <w:vAlign w:val="center"/>
          </w:tcPr>
          <w:p w14:paraId="25CCE4D7" w14:textId="77777777" w:rsidR="00EA6749" w:rsidRPr="00DF6DD6" w:rsidRDefault="00EA6749" w:rsidP="00ED2C5D">
            <w:pPr>
              <w:pStyle w:val="TAC"/>
              <w:keepNext w:val="0"/>
              <w:rPr>
                <w:lang w:val="fi-FI" w:eastAsia="fi-FI"/>
              </w:rPr>
            </w:pPr>
            <w:r w:rsidRPr="00DF6DD6">
              <w:rPr>
                <w:lang w:val="fi-FI" w:eastAsia="fi-FI"/>
              </w:rPr>
              <w:t>DC_1A_n40A</w:t>
            </w:r>
          </w:p>
        </w:tc>
        <w:tc>
          <w:tcPr>
            <w:tcW w:w="2738" w:type="dxa"/>
            <w:shd w:val="clear" w:color="auto" w:fill="auto"/>
            <w:noWrap/>
            <w:vAlign w:val="center"/>
          </w:tcPr>
          <w:p w14:paraId="4073C893" w14:textId="77777777" w:rsidR="00EA6749" w:rsidRPr="00DF6DD6" w:rsidRDefault="00EA6749" w:rsidP="00ED2C5D">
            <w:pPr>
              <w:pStyle w:val="TAC"/>
              <w:keepNext w:val="0"/>
              <w:rPr>
                <w:lang w:val="fi-FI" w:eastAsia="fi-FI"/>
              </w:rPr>
            </w:pPr>
            <w:r w:rsidRPr="00DF6DD6">
              <w:rPr>
                <w:rFonts w:eastAsia="Yu Mincho"/>
                <w:lang w:val="fi-FI" w:eastAsia="ja-JP"/>
              </w:rPr>
              <w:t>No</w:t>
            </w:r>
          </w:p>
        </w:tc>
      </w:tr>
      <w:bookmarkEnd w:id="2"/>
      <w:tr w:rsidR="00EA6749" w:rsidRPr="00DF6DD6" w14:paraId="056B1ACC" w14:textId="77777777" w:rsidTr="00ED2C5D">
        <w:trPr>
          <w:trHeight w:val="288"/>
          <w:jc w:val="center"/>
        </w:trPr>
        <w:tc>
          <w:tcPr>
            <w:tcW w:w="2537" w:type="dxa"/>
            <w:shd w:val="clear" w:color="auto" w:fill="auto"/>
            <w:noWrap/>
            <w:vAlign w:val="center"/>
          </w:tcPr>
          <w:p w14:paraId="6F539CBD" w14:textId="77777777" w:rsidR="00EA6749" w:rsidRPr="00DF6DD6" w:rsidRDefault="00EA6749" w:rsidP="00ED2C5D">
            <w:pPr>
              <w:pStyle w:val="TAC"/>
              <w:keepNext w:val="0"/>
              <w:rPr>
                <w:lang w:val="fi-FI" w:eastAsia="fi-FI"/>
              </w:rPr>
            </w:pPr>
            <w:r w:rsidRPr="00DF6DD6">
              <w:rPr>
                <w:lang w:val="fi-FI" w:eastAsia="fi-FI"/>
              </w:rPr>
              <w:t>DC_1A_n51A</w:t>
            </w:r>
          </w:p>
        </w:tc>
        <w:tc>
          <w:tcPr>
            <w:tcW w:w="2280" w:type="dxa"/>
            <w:vAlign w:val="center"/>
          </w:tcPr>
          <w:p w14:paraId="75B0F9D7" w14:textId="77777777" w:rsidR="00EA6749" w:rsidRPr="00DF6DD6" w:rsidRDefault="00EA6749" w:rsidP="00ED2C5D">
            <w:pPr>
              <w:pStyle w:val="TAC"/>
              <w:keepNext w:val="0"/>
              <w:rPr>
                <w:lang w:val="fi-FI" w:eastAsia="fi-FI"/>
              </w:rPr>
            </w:pPr>
            <w:r w:rsidRPr="00DF6DD6">
              <w:rPr>
                <w:lang w:val="fi-FI" w:eastAsia="fi-FI"/>
              </w:rPr>
              <w:t>DC_1A_n51A</w:t>
            </w:r>
          </w:p>
        </w:tc>
        <w:tc>
          <w:tcPr>
            <w:tcW w:w="2738" w:type="dxa"/>
            <w:shd w:val="clear" w:color="auto" w:fill="auto"/>
            <w:noWrap/>
            <w:vAlign w:val="center"/>
          </w:tcPr>
          <w:p w14:paraId="216D9EA0" w14:textId="77777777" w:rsidR="00EA6749" w:rsidRPr="00DF6DD6" w:rsidRDefault="00EA6749" w:rsidP="00ED2C5D">
            <w:pPr>
              <w:pStyle w:val="TAC"/>
              <w:keepNext w:val="0"/>
              <w:rPr>
                <w:lang w:val="fi-FI" w:eastAsia="fi-FI"/>
              </w:rPr>
            </w:pPr>
            <w:r w:rsidRPr="00DF6DD6">
              <w:rPr>
                <w:rFonts w:eastAsia="Yu Mincho"/>
                <w:lang w:val="fi-FI" w:eastAsia="ja-JP"/>
              </w:rPr>
              <w:t>No</w:t>
            </w:r>
          </w:p>
        </w:tc>
      </w:tr>
      <w:tr w:rsidR="00EA6749" w:rsidRPr="00DF6DD6" w14:paraId="052DB37D" w14:textId="77777777" w:rsidTr="00ED2C5D">
        <w:trPr>
          <w:trHeight w:val="288"/>
          <w:jc w:val="center"/>
        </w:trPr>
        <w:tc>
          <w:tcPr>
            <w:tcW w:w="2537" w:type="dxa"/>
            <w:shd w:val="clear" w:color="auto" w:fill="auto"/>
            <w:noWrap/>
            <w:vAlign w:val="center"/>
          </w:tcPr>
          <w:p w14:paraId="78EFC033" w14:textId="77777777" w:rsidR="00EA6749" w:rsidRPr="00DF6DD6" w:rsidRDefault="00EA6749" w:rsidP="00ED2C5D">
            <w:pPr>
              <w:pStyle w:val="TAC"/>
              <w:keepNext w:val="0"/>
              <w:rPr>
                <w:lang w:val="en-US" w:eastAsia="fi-FI"/>
              </w:rPr>
            </w:pPr>
            <w:r w:rsidRPr="00DF6DD6">
              <w:rPr>
                <w:lang w:val="en-US" w:eastAsia="fi-FI"/>
              </w:rPr>
              <w:t>DC_1A_n77A</w:t>
            </w:r>
            <w:r w:rsidRPr="00DF6DD6">
              <w:rPr>
                <w:vertAlign w:val="superscript"/>
                <w:lang w:val="en-US" w:eastAsia="fi-FI"/>
              </w:rPr>
              <w:t>7</w:t>
            </w:r>
          </w:p>
          <w:p w14:paraId="20AD584B" w14:textId="77777777" w:rsidR="00EA6749" w:rsidRPr="00DF6DD6" w:rsidRDefault="00EA6749" w:rsidP="00ED2C5D">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35210126" w14:textId="77777777" w:rsidR="00EA6749" w:rsidRPr="00DF6DD6" w:rsidRDefault="00EA6749" w:rsidP="00ED2C5D">
            <w:pPr>
              <w:pStyle w:val="TAC"/>
              <w:keepNext w:val="0"/>
              <w:rPr>
                <w:lang w:val="fi-FI" w:eastAsia="fi-FI"/>
              </w:rPr>
            </w:pPr>
            <w:r w:rsidRPr="00DF6DD6">
              <w:rPr>
                <w:lang w:val="fi-FI" w:eastAsia="fi-FI"/>
              </w:rPr>
              <w:t>DC_1A_n77A</w:t>
            </w:r>
          </w:p>
        </w:tc>
        <w:tc>
          <w:tcPr>
            <w:tcW w:w="2738" w:type="dxa"/>
            <w:shd w:val="clear" w:color="auto" w:fill="auto"/>
            <w:noWrap/>
            <w:vAlign w:val="center"/>
          </w:tcPr>
          <w:p w14:paraId="4E35E8B8" w14:textId="77777777" w:rsidR="00EA6749" w:rsidRPr="00DF6DD6" w:rsidRDefault="00EA6749" w:rsidP="00ED2C5D">
            <w:pPr>
              <w:pStyle w:val="TAC"/>
              <w:keepNext w:val="0"/>
              <w:rPr>
                <w:lang w:val="fi-FI" w:eastAsia="fi-FI"/>
              </w:rPr>
            </w:pPr>
            <w:r w:rsidRPr="00DF6DD6">
              <w:rPr>
                <w:lang w:val="fi-FI" w:eastAsia="fi-FI"/>
              </w:rPr>
              <w:t>DC_1_n77</w:t>
            </w:r>
          </w:p>
        </w:tc>
      </w:tr>
      <w:tr w:rsidR="00EA6749" w:rsidRPr="00DF6DD6" w14:paraId="70EA9083" w14:textId="77777777" w:rsidTr="00ED2C5D">
        <w:trPr>
          <w:trHeight w:val="288"/>
          <w:jc w:val="center"/>
        </w:trPr>
        <w:tc>
          <w:tcPr>
            <w:tcW w:w="2537" w:type="dxa"/>
            <w:shd w:val="clear" w:color="auto" w:fill="auto"/>
            <w:noWrap/>
            <w:vAlign w:val="center"/>
          </w:tcPr>
          <w:p w14:paraId="454B7151" w14:textId="77777777" w:rsidR="00EA6749" w:rsidRPr="00DF6DD6" w:rsidRDefault="00EA6749" w:rsidP="00ED2C5D">
            <w:pPr>
              <w:pStyle w:val="TAC"/>
              <w:keepNext w:val="0"/>
              <w:rPr>
                <w:lang w:val="en-US" w:eastAsia="fi-FI"/>
              </w:rPr>
            </w:pPr>
            <w:r w:rsidRPr="00DF6DD6">
              <w:rPr>
                <w:lang w:val="en-US" w:eastAsia="fi-FI"/>
              </w:rPr>
              <w:t>DC_1A_n78A</w:t>
            </w:r>
            <w:r w:rsidRPr="00DF6DD6">
              <w:rPr>
                <w:vertAlign w:val="superscript"/>
                <w:lang w:val="en-US" w:eastAsia="fi-FI"/>
              </w:rPr>
              <w:t>7</w:t>
            </w:r>
          </w:p>
          <w:p w14:paraId="7A46FF06" w14:textId="77777777" w:rsidR="00EA6749" w:rsidRPr="00DF6DD6" w:rsidRDefault="00EA6749" w:rsidP="00ED2C5D">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0B277C7" w14:textId="77777777" w:rsidR="00EA6749" w:rsidRPr="00DF6DD6" w:rsidRDefault="00EA6749" w:rsidP="00ED2C5D">
            <w:pPr>
              <w:pStyle w:val="TAC"/>
              <w:keepNext w:val="0"/>
              <w:rPr>
                <w:lang w:val="fi-FI" w:eastAsia="fi-FI"/>
              </w:rPr>
            </w:pPr>
            <w:r w:rsidRPr="00DF6DD6">
              <w:rPr>
                <w:lang w:val="fi-FI" w:eastAsia="fi-FI"/>
              </w:rPr>
              <w:t>DC_1A_n78A</w:t>
            </w:r>
          </w:p>
        </w:tc>
        <w:tc>
          <w:tcPr>
            <w:tcW w:w="2738" w:type="dxa"/>
            <w:shd w:val="clear" w:color="auto" w:fill="auto"/>
            <w:noWrap/>
            <w:vAlign w:val="center"/>
          </w:tcPr>
          <w:p w14:paraId="29A9C4AB"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3E29AD9C" w14:textId="77777777" w:rsidTr="00ED2C5D">
        <w:trPr>
          <w:trHeight w:val="288"/>
          <w:jc w:val="center"/>
        </w:trPr>
        <w:tc>
          <w:tcPr>
            <w:tcW w:w="2537" w:type="dxa"/>
            <w:shd w:val="clear" w:color="auto" w:fill="auto"/>
            <w:noWrap/>
            <w:vAlign w:val="center"/>
          </w:tcPr>
          <w:p w14:paraId="71B6DADD" w14:textId="77777777" w:rsidR="00EA6749" w:rsidRPr="00DF6DD6" w:rsidRDefault="00EA6749" w:rsidP="00ED2C5D">
            <w:pPr>
              <w:pStyle w:val="TAC"/>
              <w:keepNext w:val="0"/>
              <w:rPr>
                <w:lang w:val="en-US" w:eastAsia="fi-FI"/>
              </w:rPr>
            </w:pPr>
            <w:r w:rsidRPr="00DF6DD6">
              <w:rPr>
                <w:lang w:val="en-US" w:eastAsia="fi-FI"/>
              </w:rPr>
              <w:t>DC_1A_n79A</w:t>
            </w:r>
            <w:r w:rsidRPr="00DF6DD6">
              <w:rPr>
                <w:vertAlign w:val="superscript"/>
                <w:lang w:val="en-US" w:eastAsia="fi-FI"/>
              </w:rPr>
              <w:t>7</w:t>
            </w:r>
          </w:p>
          <w:p w14:paraId="0EF73212" w14:textId="77777777" w:rsidR="00EA6749" w:rsidRPr="00DF6DD6" w:rsidRDefault="00EA6749" w:rsidP="00ED2C5D">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3C4891AA" w14:textId="77777777" w:rsidR="00EA6749" w:rsidRPr="00DF6DD6" w:rsidRDefault="00EA6749" w:rsidP="00ED2C5D">
            <w:pPr>
              <w:pStyle w:val="TAC"/>
              <w:keepNext w:val="0"/>
              <w:rPr>
                <w:lang w:val="fi-FI" w:eastAsia="fi-FI"/>
              </w:rPr>
            </w:pPr>
            <w:r w:rsidRPr="00DF6DD6">
              <w:rPr>
                <w:lang w:val="fi-FI" w:eastAsia="fi-FI"/>
              </w:rPr>
              <w:t>DC_1A_n79A</w:t>
            </w:r>
          </w:p>
        </w:tc>
        <w:tc>
          <w:tcPr>
            <w:tcW w:w="2738" w:type="dxa"/>
            <w:shd w:val="clear" w:color="auto" w:fill="auto"/>
            <w:noWrap/>
            <w:vAlign w:val="center"/>
          </w:tcPr>
          <w:p w14:paraId="4708F848"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19C8DC09" w14:textId="77777777" w:rsidTr="00ED2C5D">
        <w:trPr>
          <w:trHeight w:val="288"/>
          <w:jc w:val="center"/>
        </w:trPr>
        <w:tc>
          <w:tcPr>
            <w:tcW w:w="2537" w:type="dxa"/>
            <w:shd w:val="clear" w:color="auto" w:fill="auto"/>
            <w:noWrap/>
            <w:vAlign w:val="center"/>
          </w:tcPr>
          <w:p w14:paraId="5FF61023" w14:textId="77777777" w:rsidR="00EA6749" w:rsidRPr="00DF6DD6" w:rsidRDefault="00EA6749" w:rsidP="00ED2C5D">
            <w:pPr>
              <w:pStyle w:val="TAC"/>
              <w:keepNext w:val="0"/>
              <w:rPr>
                <w:lang w:val="fi-FI" w:eastAsia="fi-FI"/>
              </w:rPr>
            </w:pPr>
            <w:r w:rsidRPr="00DF6DD6">
              <w:rPr>
                <w:lang w:val="fi-FI" w:eastAsia="fi-FI"/>
              </w:rPr>
              <w:t>DC_2A_n5A</w:t>
            </w:r>
          </w:p>
        </w:tc>
        <w:tc>
          <w:tcPr>
            <w:tcW w:w="2280" w:type="dxa"/>
            <w:vAlign w:val="center"/>
          </w:tcPr>
          <w:p w14:paraId="7DD60014" w14:textId="77777777" w:rsidR="00EA6749" w:rsidRPr="00DF6DD6" w:rsidRDefault="00EA6749" w:rsidP="00ED2C5D">
            <w:pPr>
              <w:pStyle w:val="TAC"/>
              <w:keepNext w:val="0"/>
              <w:rPr>
                <w:lang w:val="fi-FI" w:eastAsia="fi-FI"/>
              </w:rPr>
            </w:pPr>
            <w:r w:rsidRPr="00DF6DD6">
              <w:rPr>
                <w:lang w:val="fi-FI" w:eastAsia="fi-FI"/>
              </w:rPr>
              <w:t>DC_2A_n5A</w:t>
            </w:r>
          </w:p>
        </w:tc>
        <w:tc>
          <w:tcPr>
            <w:tcW w:w="2738" w:type="dxa"/>
            <w:shd w:val="clear" w:color="auto" w:fill="auto"/>
            <w:noWrap/>
            <w:vAlign w:val="center"/>
          </w:tcPr>
          <w:p w14:paraId="15CDF8A7" w14:textId="77777777" w:rsidR="00EA6749" w:rsidRPr="00DF6DD6" w:rsidRDefault="00EA6749" w:rsidP="00ED2C5D">
            <w:pPr>
              <w:pStyle w:val="TAC"/>
              <w:keepNext w:val="0"/>
              <w:rPr>
                <w:lang w:val="fi-FI" w:eastAsia="ja-JP"/>
              </w:rPr>
            </w:pPr>
            <w:r w:rsidRPr="00DF6DD6">
              <w:rPr>
                <w:rFonts w:eastAsia="Yu Mincho"/>
                <w:lang w:eastAsia="ja-JP"/>
              </w:rPr>
              <w:t>No</w:t>
            </w:r>
          </w:p>
        </w:tc>
      </w:tr>
      <w:tr w:rsidR="00EA6749" w:rsidRPr="00DF6DD6" w14:paraId="33E3CE9D" w14:textId="77777777" w:rsidTr="00ED2C5D">
        <w:trPr>
          <w:trHeight w:val="288"/>
          <w:jc w:val="center"/>
        </w:trPr>
        <w:tc>
          <w:tcPr>
            <w:tcW w:w="2537" w:type="dxa"/>
            <w:shd w:val="clear" w:color="auto" w:fill="auto"/>
            <w:noWrap/>
            <w:vAlign w:val="center"/>
          </w:tcPr>
          <w:p w14:paraId="49AE160B" w14:textId="77777777" w:rsidR="00EA6749" w:rsidRPr="00DF6DD6" w:rsidRDefault="00EA6749" w:rsidP="00ED2C5D">
            <w:pPr>
              <w:pStyle w:val="TAC"/>
              <w:keepNext w:val="0"/>
              <w:rPr>
                <w:lang w:val="fi-FI" w:eastAsia="fi-FI"/>
              </w:rPr>
            </w:pPr>
            <w:r w:rsidRPr="00DF6DD6">
              <w:rPr>
                <w:lang w:val="fi-FI" w:eastAsia="fi-FI"/>
              </w:rPr>
              <w:t>DC_2A_n66A</w:t>
            </w:r>
          </w:p>
        </w:tc>
        <w:tc>
          <w:tcPr>
            <w:tcW w:w="2280" w:type="dxa"/>
            <w:vAlign w:val="center"/>
          </w:tcPr>
          <w:p w14:paraId="3690767E" w14:textId="77777777" w:rsidR="00EA6749" w:rsidRPr="00DF6DD6" w:rsidRDefault="00EA6749" w:rsidP="00ED2C5D">
            <w:pPr>
              <w:pStyle w:val="TAC"/>
              <w:keepNext w:val="0"/>
              <w:rPr>
                <w:lang w:val="fi-FI" w:eastAsia="fi-FI"/>
              </w:rPr>
            </w:pPr>
            <w:r w:rsidRPr="00DF6DD6">
              <w:rPr>
                <w:lang w:val="fi-FI" w:eastAsia="fi-FI"/>
              </w:rPr>
              <w:t>DC_2A_n66A</w:t>
            </w:r>
          </w:p>
        </w:tc>
        <w:tc>
          <w:tcPr>
            <w:tcW w:w="2738" w:type="dxa"/>
            <w:shd w:val="clear" w:color="auto" w:fill="auto"/>
            <w:noWrap/>
            <w:vAlign w:val="center"/>
          </w:tcPr>
          <w:p w14:paraId="5F1E9916" w14:textId="77777777" w:rsidR="00EA6749" w:rsidRPr="00DF6DD6" w:rsidRDefault="00EA6749" w:rsidP="00ED2C5D">
            <w:pPr>
              <w:pStyle w:val="TAC"/>
              <w:keepNext w:val="0"/>
              <w:rPr>
                <w:lang w:val="fi-FI" w:eastAsia="ja-JP"/>
              </w:rPr>
            </w:pPr>
            <w:r w:rsidRPr="00DF6DD6">
              <w:rPr>
                <w:rFonts w:eastAsia="Yu Mincho"/>
                <w:lang w:eastAsia="ja-JP"/>
              </w:rPr>
              <w:t>DC_2_n66</w:t>
            </w:r>
          </w:p>
        </w:tc>
      </w:tr>
      <w:tr w:rsidR="00EA6749" w:rsidRPr="00DF6DD6" w14:paraId="3069A302" w14:textId="77777777" w:rsidTr="00ED2C5D">
        <w:trPr>
          <w:trHeight w:val="288"/>
          <w:jc w:val="center"/>
        </w:trPr>
        <w:tc>
          <w:tcPr>
            <w:tcW w:w="2537" w:type="dxa"/>
            <w:shd w:val="clear" w:color="auto" w:fill="auto"/>
            <w:noWrap/>
            <w:vAlign w:val="center"/>
          </w:tcPr>
          <w:p w14:paraId="457A2CE9" w14:textId="77777777" w:rsidR="00EA6749" w:rsidRPr="00DF6DD6" w:rsidRDefault="00EA6749" w:rsidP="00ED2C5D">
            <w:pPr>
              <w:pStyle w:val="TAC"/>
              <w:keepNext w:val="0"/>
              <w:rPr>
                <w:lang w:val="fi-FI" w:eastAsia="fi-FI"/>
              </w:rPr>
            </w:pPr>
            <w:r w:rsidRPr="00DF6DD6">
              <w:rPr>
                <w:lang w:val="fi-FI" w:eastAsia="fi-FI"/>
              </w:rPr>
              <w:t>DC_2A_n71A</w:t>
            </w:r>
          </w:p>
        </w:tc>
        <w:tc>
          <w:tcPr>
            <w:tcW w:w="2280" w:type="dxa"/>
            <w:vAlign w:val="center"/>
          </w:tcPr>
          <w:p w14:paraId="7B19B23E" w14:textId="77777777" w:rsidR="00EA6749" w:rsidRPr="00DF6DD6" w:rsidRDefault="00EA6749" w:rsidP="00ED2C5D">
            <w:pPr>
              <w:pStyle w:val="TAC"/>
              <w:keepNext w:val="0"/>
              <w:rPr>
                <w:lang w:val="fi-FI" w:eastAsia="fi-FI"/>
              </w:rPr>
            </w:pPr>
            <w:r w:rsidRPr="00DF6DD6">
              <w:rPr>
                <w:lang w:val="fi-FI" w:eastAsia="fi-FI"/>
              </w:rPr>
              <w:t>DC_2A_n71A</w:t>
            </w:r>
          </w:p>
        </w:tc>
        <w:tc>
          <w:tcPr>
            <w:tcW w:w="2738" w:type="dxa"/>
            <w:shd w:val="clear" w:color="auto" w:fill="auto"/>
            <w:noWrap/>
            <w:vAlign w:val="center"/>
          </w:tcPr>
          <w:p w14:paraId="23D7FF4B" w14:textId="77777777" w:rsidR="00EA6749" w:rsidRPr="00DF6DD6" w:rsidRDefault="00EA6749" w:rsidP="00ED2C5D">
            <w:pPr>
              <w:pStyle w:val="TAC"/>
              <w:keepNext w:val="0"/>
              <w:rPr>
                <w:lang w:val="fi-FI" w:eastAsia="fi-FI"/>
              </w:rPr>
            </w:pPr>
            <w:r w:rsidRPr="00DF6DD6">
              <w:rPr>
                <w:lang w:val="fi-FI" w:eastAsia="ja-JP"/>
              </w:rPr>
              <w:t>No</w:t>
            </w:r>
          </w:p>
        </w:tc>
      </w:tr>
      <w:tr w:rsidR="00EA6749" w:rsidRPr="00DF6DD6" w14:paraId="14C0F703" w14:textId="77777777" w:rsidTr="00ED2C5D">
        <w:trPr>
          <w:trHeight w:val="288"/>
          <w:jc w:val="center"/>
        </w:trPr>
        <w:tc>
          <w:tcPr>
            <w:tcW w:w="2537" w:type="dxa"/>
            <w:shd w:val="clear" w:color="auto" w:fill="auto"/>
            <w:noWrap/>
            <w:vAlign w:val="center"/>
          </w:tcPr>
          <w:p w14:paraId="5F9F577F" w14:textId="77777777" w:rsidR="00EA6749" w:rsidRPr="00DF6DD6" w:rsidRDefault="00EA6749" w:rsidP="00ED2C5D">
            <w:pPr>
              <w:pStyle w:val="TAC"/>
              <w:keepNext w:val="0"/>
              <w:rPr>
                <w:lang w:val="fi-FI" w:eastAsia="fi-FI"/>
              </w:rPr>
            </w:pPr>
            <w:r w:rsidRPr="00DF6DD6">
              <w:rPr>
                <w:lang w:val="fi-FI" w:eastAsia="fi-FI"/>
              </w:rPr>
              <w:t>DC_2A_n78A</w:t>
            </w:r>
          </w:p>
        </w:tc>
        <w:tc>
          <w:tcPr>
            <w:tcW w:w="2280" w:type="dxa"/>
            <w:vAlign w:val="center"/>
          </w:tcPr>
          <w:p w14:paraId="7EEC7FD2" w14:textId="77777777" w:rsidR="00EA6749" w:rsidRPr="00DF6DD6" w:rsidRDefault="00EA6749" w:rsidP="00ED2C5D">
            <w:pPr>
              <w:pStyle w:val="TAC"/>
              <w:keepNext w:val="0"/>
              <w:rPr>
                <w:lang w:val="fi-FI" w:eastAsia="fi-FI"/>
              </w:rPr>
            </w:pPr>
            <w:r w:rsidRPr="00DF6DD6">
              <w:rPr>
                <w:lang w:val="fi-FI" w:eastAsia="fi-FI"/>
              </w:rPr>
              <w:t>DC_2A_n78A</w:t>
            </w:r>
          </w:p>
        </w:tc>
        <w:tc>
          <w:tcPr>
            <w:tcW w:w="2738" w:type="dxa"/>
            <w:shd w:val="clear" w:color="auto" w:fill="auto"/>
            <w:noWrap/>
            <w:vAlign w:val="center"/>
          </w:tcPr>
          <w:p w14:paraId="51F08F94" w14:textId="77777777" w:rsidR="00EA6749" w:rsidRPr="00DF6DD6" w:rsidRDefault="00EA6749" w:rsidP="00ED2C5D">
            <w:pPr>
              <w:pStyle w:val="TAC"/>
              <w:keepNext w:val="0"/>
              <w:rPr>
                <w:lang w:val="fi-FI" w:eastAsia="ja-JP"/>
              </w:rPr>
            </w:pPr>
            <w:r w:rsidRPr="00DF6DD6">
              <w:rPr>
                <w:lang w:val="fi-FI" w:eastAsia="ja-JP"/>
              </w:rPr>
              <w:t>DC_2_n78</w:t>
            </w:r>
          </w:p>
        </w:tc>
      </w:tr>
      <w:tr w:rsidR="00EA6749" w:rsidRPr="00DF6DD6" w14:paraId="216CE288" w14:textId="77777777" w:rsidTr="00ED2C5D">
        <w:trPr>
          <w:trHeight w:val="288"/>
          <w:jc w:val="center"/>
        </w:trPr>
        <w:tc>
          <w:tcPr>
            <w:tcW w:w="2537" w:type="dxa"/>
            <w:shd w:val="clear" w:color="auto" w:fill="auto"/>
            <w:noWrap/>
            <w:vAlign w:val="center"/>
          </w:tcPr>
          <w:p w14:paraId="49D0E430" w14:textId="77777777" w:rsidR="00EA6749" w:rsidRPr="00DF6DD6" w:rsidRDefault="00EA6749" w:rsidP="00ED2C5D">
            <w:pPr>
              <w:pStyle w:val="TAC"/>
              <w:keepNext w:val="0"/>
              <w:rPr>
                <w:lang w:val="fi-FI" w:eastAsia="fi-FI"/>
              </w:rPr>
            </w:pPr>
            <w:r w:rsidRPr="00DF6DD6">
              <w:rPr>
                <w:lang w:val="fi-FI" w:eastAsia="fi-FI"/>
              </w:rPr>
              <w:t>DC_3A_n7A</w:t>
            </w:r>
          </w:p>
        </w:tc>
        <w:tc>
          <w:tcPr>
            <w:tcW w:w="2280" w:type="dxa"/>
            <w:vAlign w:val="center"/>
          </w:tcPr>
          <w:p w14:paraId="6DCEE4D2" w14:textId="77777777" w:rsidR="00EA6749" w:rsidRPr="00DF6DD6" w:rsidRDefault="00EA6749" w:rsidP="00ED2C5D">
            <w:pPr>
              <w:pStyle w:val="TAC"/>
              <w:keepNext w:val="0"/>
              <w:rPr>
                <w:lang w:val="fi-FI" w:eastAsia="fi-FI"/>
              </w:rPr>
            </w:pPr>
            <w:r w:rsidRPr="00DF6DD6">
              <w:rPr>
                <w:lang w:val="fi-FI" w:eastAsia="fi-FI"/>
              </w:rPr>
              <w:t>DC_3A_n7A</w:t>
            </w:r>
          </w:p>
        </w:tc>
        <w:tc>
          <w:tcPr>
            <w:tcW w:w="2738" w:type="dxa"/>
            <w:shd w:val="clear" w:color="auto" w:fill="auto"/>
            <w:noWrap/>
            <w:vAlign w:val="center"/>
          </w:tcPr>
          <w:p w14:paraId="352D2EE5"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2253119C" w14:textId="77777777" w:rsidTr="00ED2C5D">
        <w:trPr>
          <w:trHeight w:val="288"/>
          <w:jc w:val="center"/>
        </w:trPr>
        <w:tc>
          <w:tcPr>
            <w:tcW w:w="2537" w:type="dxa"/>
            <w:shd w:val="clear" w:color="auto" w:fill="auto"/>
            <w:noWrap/>
            <w:vAlign w:val="center"/>
          </w:tcPr>
          <w:p w14:paraId="693B3EFD" w14:textId="77777777" w:rsidR="00EA6749" w:rsidRPr="00DF6DD6" w:rsidRDefault="00EA6749" w:rsidP="00ED2C5D">
            <w:pPr>
              <w:pStyle w:val="TAC"/>
              <w:keepNext w:val="0"/>
              <w:rPr>
                <w:lang w:val="fi-FI" w:eastAsia="fi-FI"/>
              </w:rPr>
            </w:pPr>
            <w:r w:rsidRPr="00DF6DD6">
              <w:rPr>
                <w:lang w:val="fi-FI" w:eastAsia="fi-FI"/>
              </w:rPr>
              <w:t>DC_3A_n28A</w:t>
            </w:r>
          </w:p>
        </w:tc>
        <w:tc>
          <w:tcPr>
            <w:tcW w:w="2280" w:type="dxa"/>
            <w:vAlign w:val="center"/>
          </w:tcPr>
          <w:p w14:paraId="20EC69F8" w14:textId="77777777" w:rsidR="00EA6749" w:rsidRPr="00DF6DD6" w:rsidRDefault="00EA6749" w:rsidP="00ED2C5D">
            <w:pPr>
              <w:pStyle w:val="TAC"/>
              <w:keepNext w:val="0"/>
              <w:rPr>
                <w:lang w:val="fi-FI" w:eastAsia="fi-FI"/>
              </w:rPr>
            </w:pPr>
            <w:r w:rsidRPr="00DF6DD6">
              <w:rPr>
                <w:lang w:val="fi-FI" w:eastAsia="fi-FI"/>
              </w:rPr>
              <w:t>DC_3A_n28A</w:t>
            </w:r>
          </w:p>
        </w:tc>
        <w:tc>
          <w:tcPr>
            <w:tcW w:w="2738" w:type="dxa"/>
            <w:shd w:val="clear" w:color="auto" w:fill="auto"/>
            <w:noWrap/>
            <w:vAlign w:val="center"/>
          </w:tcPr>
          <w:p w14:paraId="28AA24D0"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6C6CFE69" w14:textId="77777777" w:rsidTr="00ED2C5D">
        <w:trPr>
          <w:trHeight w:val="288"/>
          <w:jc w:val="center"/>
        </w:trPr>
        <w:tc>
          <w:tcPr>
            <w:tcW w:w="2537" w:type="dxa"/>
            <w:shd w:val="clear" w:color="auto" w:fill="auto"/>
            <w:noWrap/>
            <w:vAlign w:val="center"/>
          </w:tcPr>
          <w:p w14:paraId="67D7638A" w14:textId="77777777" w:rsidR="00EA6749" w:rsidRPr="00DF6DD6" w:rsidRDefault="00EA6749" w:rsidP="00ED2C5D">
            <w:pPr>
              <w:pStyle w:val="TAC"/>
              <w:keepNext w:val="0"/>
              <w:rPr>
                <w:lang w:val="fi-FI" w:eastAsia="fi-FI"/>
              </w:rPr>
            </w:pPr>
            <w:r w:rsidRPr="00DF6DD6">
              <w:rPr>
                <w:lang w:val="fi-FI" w:eastAsia="fi-FI"/>
              </w:rPr>
              <w:t>DC_3A_n40A</w:t>
            </w:r>
          </w:p>
        </w:tc>
        <w:tc>
          <w:tcPr>
            <w:tcW w:w="2280" w:type="dxa"/>
            <w:vAlign w:val="center"/>
          </w:tcPr>
          <w:p w14:paraId="4D12851E" w14:textId="77777777" w:rsidR="00EA6749" w:rsidRPr="00DF6DD6" w:rsidRDefault="00EA6749" w:rsidP="00ED2C5D">
            <w:pPr>
              <w:pStyle w:val="TAC"/>
              <w:keepNext w:val="0"/>
              <w:rPr>
                <w:lang w:val="fi-FI" w:eastAsia="fi-FI"/>
              </w:rPr>
            </w:pPr>
            <w:r w:rsidRPr="00DF6DD6">
              <w:rPr>
                <w:lang w:val="fi-FI" w:eastAsia="fi-FI"/>
              </w:rPr>
              <w:t>DC_3A_n40A</w:t>
            </w:r>
          </w:p>
        </w:tc>
        <w:tc>
          <w:tcPr>
            <w:tcW w:w="2738" w:type="dxa"/>
            <w:shd w:val="clear" w:color="auto" w:fill="auto"/>
            <w:noWrap/>
            <w:vAlign w:val="center"/>
          </w:tcPr>
          <w:p w14:paraId="5A899D86"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665B1F02" w14:textId="77777777" w:rsidTr="00ED2C5D">
        <w:trPr>
          <w:trHeight w:val="288"/>
          <w:jc w:val="center"/>
        </w:trPr>
        <w:tc>
          <w:tcPr>
            <w:tcW w:w="2537" w:type="dxa"/>
            <w:shd w:val="clear" w:color="auto" w:fill="auto"/>
            <w:noWrap/>
            <w:vAlign w:val="center"/>
          </w:tcPr>
          <w:p w14:paraId="2C68EF18" w14:textId="77777777" w:rsidR="00EA6749" w:rsidRPr="00DF6DD6" w:rsidRDefault="00EA6749" w:rsidP="00ED2C5D">
            <w:pPr>
              <w:pStyle w:val="TAC"/>
              <w:keepNext w:val="0"/>
              <w:rPr>
                <w:lang w:val="fi-FI" w:eastAsia="fi-FI"/>
              </w:rPr>
            </w:pPr>
            <w:r w:rsidRPr="00DF6DD6">
              <w:rPr>
                <w:lang w:val="fi-FI" w:eastAsia="fi-FI"/>
              </w:rPr>
              <w:t>DC_3A_n51A</w:t>
            </w:r>
          </w:p>
        </w:tc>
        <w:tc>
          <w:tcPr>
            <w:tcW w:w="2280" w:type="dxa"/>
            <w:vAlign w:val="center"/>
          </w:tcPr>
          <w:p w14:paraId="50A92364" w14:textId="77777777" w:rsidR="00EA6749" w:rsidRPr="00DF6DD6" w:rsidRDefault="00EA6749" w:rsidP="00ED2C5D">
            <w:pPr>
              <w:pStyle w:val="TAC"/>
              <w:keepNext w:val="0"/>
              <w:rPr>
                <w:lang w:val="fi-FI" w:eastAsia="fi-FI"/>
              </w:rPr>
            </w:pPr>
            <w:r w:rsidRPr="00DF6DD6">
              <w:rPr>
                <w:lang w:val="fi-FI" w:eastAsia="fi-FI"/>
              </w:rPr>
              <w:t>DC_3A_n51A</w:t>
            </w:r>
          </w:p>
        </w:tc>
        <w:tc>
          <w:tcPr>
            <w:tcW w:w="2738" w:type="dxa"/>
            <w:shd w:val="clear" w:color="auto" w:fill="auto"/>
            <w:noWrap/>
            <w:vAlign w:val="center"/>
          </w:tcPr>
          <w:p w14:paraId="03BF8B99" w14:textId="77777777" w:rsidR="00EA6749" w:rsidRPr="00DF6DD6" w:rsidRDefault="00EA6749" w:rsidP="00ED2C5D">
            <w:pPr>
              <w:pStyle w:val="TAC"/>
              <w:keepNext w:val="0"/>
              <w:rPr>
                <w:lang w:val="fi-FI" w:eastAsia="fi-FI"/>
              </w:rPr>
            </w:pPr>
            <w:r w:rsidRPr="00DF6DD6">
              <w:rPr>
                <w:rFonts w:eastAsia="Yu Mincho"/>
                <w:lang w:val="fi-FI" w:eastAsia="ja-JP"/>
              </w:rPr>
              <w:t>No</w:t>
            </w:r>
          </w:p>
        </w:tc>
      </w:tr>
      <w:tr w:rsidR="00EA6749" w:rsidRPr="00DF6DD6" w14:paraId="2EDDFE47" w14:textId="77777777" w:rsidTr="00ED2C5D">
        <w:trPr>
          <w:trHeight w:val="288"/>
          <w:jc w:val="center"/>
        </w:trPr>
        <w:tc>
          <w:tcPr>
            <w:tcW w:w="2537" w:type="dxa"/>
            <w:shd w:val="clear" w:color="auto" w:fill="auto"/>
            <w:noWrap/>
            <w:vAlign w:val="center"/>
          </w:tcPr>
          <w:p w14:paraId="50C172EE" w14:textId="77777777" w:rsidR="00EA6749" w:rsidRPr="00DF6DD6" w:rsidRDefault="00EA6749" w:rsidP="00ED2C5D">
            <w:pPr>
              <w:pStyle w:val="TAC"/>
              <w:keepNext w:val="0"/>
              <w:rPr>
                <w:lang w:val="en-US" w:eastAsia="fi-FI"/>
              </w:rPr>
            </w:pPr>
            <w:r w:rsidRPr="00DF6DD6">
              <w:rPr>
                <w:lang w:val="en-US" w:eastAsia="fi-FI"/>
              </w:rPr>
              <w:t>DC_3A_n77A</w:t>
            </w:r>
            <w:r w:rsidRPr="00DF6DD6">
              <w:rPr>
                <w:vertAlign w:val="superscript"/>
                <w:lang w:val="en-US" w:eastAsia="fi-FI"/>
              </w:rPr>
              <w:t>7</w:t>
            </w:r>
          </w:p>
          <w:p w14:paraId="2863012F" w14:textId="77777777" w:rsidR="00EA6749" w:rsidRPr="00DF6DD6" w:rsidRDefault="00EA6749" w:rsidP="00ED2C5D">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7931310D" w14:textId="77777777" w:rsidR="00EA6749" w:rsidRPr="00DF6DD6" w:rsidRDefault="00EA6749" w:rsidP="00ED2C5D">
            <w:pPr>
              <w:pStyle w:val="TAC"/>
              <w:keepNext w:val="0"/>
              <w:rPr>
                <w:lang w:val="fi-FI" w:eastAsia="fi-FI"/>
              </w:rPr>
            </w:pPr>
            <w:r w:rsidRPr="00DF6DD6">
              <w:rPr>
                <w:lang w:val="fi-FI" w:eastAsia="fi-FI"/>
              </w:rPr>
              <w:t>DC_3A_n77A</w:t>
            </w:r>
          </w:p>
        </w:tc>
        <w:tc>
          <w:tcPr>
            <w:tcW w:w="2738" w:type="dxa"/>
            <w:shd w:val="clear" w:color="auto" w:fill="auto"/>
            <w:noWrap/>
            <w:vAlign w:val="center"/>
          </w:tcPr>
          <w:p w14:paraId="6F33BCC7" w14:textId="77777777" w:rsidR="00EA6749" w:rsidRPr="00DF6DD6" w:rsidRDefault="00EA6749" w:rsidP="00ED2C5D">
            <w:pPr>
              <w:pStyle w:val="TAC"/>
              <w:keepNext w:val="0"/>
              <w:rPr>
                <w:lang w:val="fi-FI" w:eastAsia="fi-FI"/>
              </w:rPr>
            </w:pPr>
            <w:r w:rsidRPr="00DF6DD6">
              <w:rPr>
                <w:lang w:val="fi-FI" w:eastAsia="fi-FI"/>
              </w:rPr>
              <w:t>DC_3_n77</w:t>
            </w:r>
          </w:p>
        </w:tc>
      </w:tr>
      <w:tr w:rsidR="00EA6749" w:rsidRPr="00DF6DD6" w14:paraId="4FD1B323" w14:textId="77777777" w:rsidTr="00ED2C5D">
        <w:trPr>
          <w:trHeight w:val="288"/>
          <w:jc w:val="center"/>
        </w:trPr>
        <w:tc>
          <w:tcPr>
            <w:tcW w:w="2537" w:type="dxa"/>
            <w:shd w:val="clear" w:color="auto" w:fill="auto"/>
            <w:noWrap/>
            <w:vAlign w:val="center"/>
          </w:tcPr>
          <w:p w14:paraId="1570B77F" w14:textId="77777777" w:rsidR="00EA6749" w:rsidRPr="00DF6DD6" w:rsidRDefault="00EA6749" w:rsidP="00ED2C5D">
            <w:pPr>
              <w:pStyle w:val="TAC"/>
              <w:keepNext w:val="0"/>
              <w:rPr>
                <w:lang w:val="en-US" w:eastAsia="fi-FI"/>
              </w:rPr>
            </w:pPr>
            <w:r w:rsidRPr="00DF6DD6">
              <w:rPr>
                <w:lang w:val="en-US" w:eastAsia="fi-FI"/>
              </w:rPr>
              <w:t>DC_3A_n78A</w:t>
            </w:r>
            <w:r w:rsidRPr="00DF6DD6">
              <w:rPr>
                <w:vertAlign w:val="superscript"/>
                <w:lang w:val="en-US" w:eastAsia="fi-FI"/>
              </w:rPr>
              <w:t>7</w:t>
            </w:r>
          </w:p>
          <w:p w14:paraId="203C447A" w14:textId="77777777" w:rsidR="00EA6749" w:rsidRPr="00DF6DD6" w:rsidRDefault="00EA6749" w:rsidP="00ED2C5D">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431BBEC8" w14:textId="77777777" w:rsidR="00EA6749" w:rsidRPr="00DF6DD6" w:rsidRDefault="00EA6749" w:rsidP="00ED2C5D">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1A72DCEB" w14:textId="77777777" w:rsidR="00EA6749" w:rsidRPr="00DF6DD6" w:rsidRDefault="00EA6749" w:rsidP="00ED2C5D">
            <w:pPr>
              <w:pStyle w:val="TAC"/>
              <w:keepNext w:val="0"/>
              <w:rPr>
                <w:lang w:val="fi-FI" w:eastAsia="fi-FI"/>
              </w:rPr>
            </w:pPr>
            <w:r w:rsidRPr="00DF6DD6">
              <w:rPr>
                <w:lang w:val="fi-FI" w:eastAsia="fi-FI"/>
              </w:rPr>
              <w:t>DC_3A_n78A</w:t>
            </w:r>
          </w:p>
        </w:tc>
        <w:tc>
          <w:tcPr>
            <w:tcW w:w="2738" w:type="dxa"/>
            <w:shd w:val="clear" w:color="auto" w:fill="auto"/>
            <w:noWrap/>
            <w:vAlign w:val="center"/>
          </w:tcPr>
          <w:p w14:paraId="4391EA2E" w14:textId="77777777" w:rsidR="00EA6749" w:rsidRPr="00DF6DD6" w:rsidRDefault="00EA6749" w:rsidP="00ED2C5D">
            <w:pPr>
              <w:pStyle w:val="TAC"/>
              <w:keepNext w:val="0"/>
              <w:rPr>
                <w:lang w:val="fi-FI" w:eastAsia="fi-FI"/>
              </w:rPr>
            </w:pPr>
            <w:r w:rsidRPr="00DF6DD6">
              <w:rPr>
                <w:lang w:val="fi-FI" w:eastAsia="fi-FI"/>
              </w:rPr>
              <w:t>DC_3_n78</w:t>
            </w:r>
          </w:p>
        </w:tc>
      </w:tr>
      <w:tr w:rsidR="00EA6749" w:rsidRPr="00DF6DD6" w14:paraId="5947FB49" w14:textId="77777777" w:rsidTr="00ED2C5D">
        <w:trPr>
          <w:trHeight w:val="288"/>
          <w:jc w:val="center"/>
        </w:trPr>
        <w:tc>
          <w:tcPr>
            <w:tcW w:w="2537" w:type="dxa"/>
            <w:shd w:val="clear" w:color="auto" w:fill="auto"/>
            <w:noWrap/>
            <w:vAlign w:val="center"/>
          </w:tcPr>
          <w:p w14:paraId="3AD22A0B" w14:textId="77777777" w:rsidR="00EA6749" w:rsidRPr="00DF6DD6" w:rsidRDefault="00EA6749" w:rsidP="00ED2C5D">
            <w:pPr>
              <w:pStyle w:val="TAC"/>
              <w:keepNext w:val="0"/>
              <w:rPr>
                <w:lang w:val="en-US" w:eastAsia="fi-FI"/>
              </w:rPr>
            </w:pPr>
            <w:r w:rsidRPr="00DF6DD6">
              <w:rPr>
                <w:lang w:val="en-US" w:eastAsia="fi-FI"/>
              </w:rPr>
              <w:t>DC_3A_n79A</w:t>
            </w:r>
            <w:r w:rsidRPr="00DF6DD6">
              <w:rPr>
                <w:vertAlign w:val="superscript"/>
                <w:lang w:val="en-US" w:eastAsia="fi-FI"/>
              </w:rPr>
              <w:t>7</w:t>
            </w:r>
          </w:p>
          <w:p w14:paraId="2BA3CA27" w14:textId="77777777" w:rsidR="00EA6749" w:rsidRPr="00DF6DD6" w:rsidRDefault="00EA6749" w:rsidP="00ED2C5D">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458F120F" w14:textId="77777777" w:rsidR="00EA6749" w:rsidRPr="00DF6DD6" w:rsidRDefault="00EA6749" w:rsidP="00ED2C5D">
            <w:pPr>
              <w:pStyle w:val="TAC"/>
              <w:keepNext w:val="0"/>
              <w:rPr>
                <w:lang w:val="fi-FI" w:eastAsia="fi-FI"/>
              </w:rPr>
            </w:pPr>
            <w:r w:rsidRPr="00DF6DD6">
              <w:rPr>
                <w:lang w:val="fi-FI" w:eastAsia="fi-FI"/>
              </w:rPr>
              <w:t>DC_3A_n79A</w:t>
            </w:r>
          </w:p>
        </w:tc>
        <w:tc>
          <w:tcPr>
            <w:tcW w:w="2738" w:type="dxa"/>
            <w:shd w:val="clear" w:color="auto" w:fill="auto"/>
            <w:noWrap/>
            <w:vAlign w:val="center"/>
          </w:tcPr>
          <w:p w14:paraId="1CB4A5C3"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33FC186D" w14:textId="77777777" w:rsidTr="00ED2C5D">
        <w:trPr>
          <w:trHeight w:val="288"/>
          <w:jc w:val="center"/>
        </w:trPr>
        <w:tc>
          <w:tcPr>
            <w:tcW w:w="2537" w:type="dxa"/>
            <w:shd w:val="clear" w:color="auto" w:fill="auto"/>
            <w:noWrap/>
            <w:vAlign w:val="center"/>
          </w:tcPr>
          <w:p w14:paraId="39800A5E" w14:textId="77777777" w:rsidR="00EA6749" w:rsidRPr="00DF6DD6" w:rsidRDefault="00EA6749" w:rsidP="00ED2C5D">
            <w:pPr>
              <w:pStyle w:val="TAC"/>
              <w:keepNext w:val="0"/>
              <w:rPr>
                <w:lang w:val="fi-FI" w:eastAsia="fi-FI"/>
              </w:rPr>
            </w:pPr>
            <w:r w:rsidRPr="00DF6DD6">
              <w:rPr>
                <w:lang w:val="fi-FI" w:eastAsia="fi-FI"/>
              </w:rPr>
              <w:t>DC_5A_n40A</w:t>
            </w:r>
          </w:p>
        </w:tc>
        <w:tc>
          <w:tcPr>
            <w:tcW w:w="2280" w:type="dxa"/>
            <w:vAlign w:val="center"/>
          </w:tcPr>
          <w:p w14:paraId="001A92BE" w14:textId="77777777" w:rsidR="00EA6749" w:rsidRPr="00DF6DD6" w:rsidRDefault="00EA6749" w:rsidP="00ED2C5D">
            <w:pPr>
              <w:pStyle w:val="TAC"/>
              <w:keepNext w:val="0"/>
              <w:rPr>
                <w:lang w:val="fi-FI" w:eastAsia="fi-FI"/>
              </w:rPr>
            </w:pPr>
            <w:r w:rsidRPr="00DF6DD6">
              <w:rPr>
                <w:lang w:val="fi-FI" w:eastAsia="fi-FI"/>
              </w:rPr>
              <w:t>DC_5A_n40A</w:t>
            </w:r>
          </w:p>
        </w:tc>
        <w:tc>
          <w:tcPr>
            <w:tcW w:w="2738" w:type="dxa"/>
            <w:shd w:val="clear" w:color="auto" w:fill="auto"/>
            <w:noWrap/>
            <w:vAlign w:val="center"/>
          </w:tcPr>
          <w:p w14:paraId="167C274B"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7C4408D9" w14:textId="77777777" w:rsidTr="00ED2C5D">
        <w:trPr>
          <w:trHeight w:val="288"/>
          <w:jc w:val="center"/>
        </w:trPr>
        <w:tc>
          <w:tcPr>
            <w:tcW w:w="2537" w:type="dxa"/>
            <w:shd w:val="clear" w:color="auto" w:fill="auto"/>
            <w:noWrap/>
            <w:vAlign w:val="center"/>
          </w:tcPr>
          <w:p w14:paraId="6941EDEF" w14:textId="77777777" w:rsidR="00EA6749" w:rsidRPr="00DF6DD6" w:rsidRDefault="00EA6749" w:rsidP="00ED2C5D">
            <w:pPr>
              <w:pStyle w:val="TAC"/>
              <w:keepNext w:val="0"/>
              <w:rPr>
                <w:lang w:val="fi-FI" w:eastAsia="fi-FI"/>
              </w:rPr>
            </w:pPr>
            <w:r w:rsidRPr="00DF6DD6">
              <w:rPr>
                <w:lang w:val="fi-FI" w:eastAsia="fi-FI"/>
              </w:rPr>
              <w:t>DC_5A_n66A</w:t>
            </w:r>
          </w:p>
        </w:tc>
        <w:tc>
          <w:tcPr>
            <w:tcW w:w="2280" w:type="dxa"/>
            <w:vAlign w:val="center"/>
          </w:tcPr>
          <w:p w14:paraId="2151E229" w14:textId="77777777" w:rsidR="00EA6749" w:rsidRPr="00DF6DD6" w:rsidRDefault="00EA6749" w:rsidP="00ED2C5D">
            <w:pPr>
              <w:pStyle w:val="TAC"/>
              <w:keepNext w:val="0"/>
              <w:rPr>
                <w:lang w:val="fi-FI" w:eastAsia="fi-FI"/>
              </w:rPr>
            </w:pPr>
            <w:r w:rsidRPr="00DF6DD6">
              <w:rPr>
                <w:lang w:val="fi-FI" w:eastAsia="fi-FI"/>
              </w:rPr>
              <w:t>DC_5A_n66A</w:t>
            </w:r>
          </w:p>
        </w:tc>
        <w:tc>
          <w:tcPr>
            <w:tcW w:w="2738" w:type="dxa"/>
            <w:shd w:val="clear" w:color="auto" w:fill="auto"/>
            <w:noWrap/>
            <w:vAlign w:val="center"/>
          </w:tcPr>
          <w:p w14:paraId="5D5E0DCB" w14:textId="77777777" w:rsidR="00EA6749" w:rsidRPr="00DF6DD6" w:rsidRDefault="00EA6749" w:rsidP="00ED2C5D">
            <w:pPr>
              <w:pStyle w:val="TAC"/>
              <w:keepNext w:val="0"/>
              <w:rPr>
                <w:lang w:val="fi-FI" w:eastAsia="fi-FI"/>
              </w:rPr>
            </w:pPr>
            <w:r w:rsidRPr="00DF6DD6">
              <w:rPr>
                <w:lang w:val="fi-FI" w:eastAsia="fi-FI"/>
              </w:rPr>
              <w:t>DC_5_n66</w:t>
            </w:r>
          </w:p>
        </w:tc>
      </w:tr>
      <w:tr w:rsidR="00EA6749" w:rsidRPr="00DF6DD6" w14:paraId="175F2CC1" w14:textId="77777777" w:rsidTr="00ED2C5D">
        <w:trPr>
          <w:trHeight w:val="288"/>
          <w:jc w:val="center"/>
        </w:trPr>
        <w:tc>
          <w:tcPr>
            <w:tcW w:w="2537" w:type="dxa"/>
            <w:shd w:val="clear" w:color="auto" w:fill="auto"/>
            <w:noWrap/>
            <w:vAlign w:val="center"/>
          </w:tcPr>
          <w:p w14:paraId="59146072" w14:textId="77777777" w:rsidR="00EA6749" w:rsidRPr="00DF6DD6" w:rsidRDefault="00EA6749" w:rsidP="00ED2C5D">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DC4D9BD" w14:textId="77777777" w:rsidR="00EA6749" w:rsidRPr="00DF6DD6" w:rsidRDefault="00EA6749" w:rsidP="00ED2C5D">
            <w:pPr>
              <w:pStyle w:val="TAC"/>
              <w:keepNext w:val="0"/>
              <w:rPr>
                <w:lang w:val="fi-FI" w:eastAsia="fi-FI"/>
              </w:rPr>
            </w:pPr>
            <w:r w:rsidRPr="00DF6DD6">
              <w:rPr>
                <w:lang w:val="fi-FI" w:eastAsia="fi-FI"/>
              </w:rPr>
              <w:t>DC_5A_n78A</w:t>
            </w:r>
          </w:p>
        </w:tc>
        <w:tc>
          <w:tcPr>
            <w:tcW w:w="2738" w:type="dxa"/>
            <w:shd w:val="clear" w:color="auto" w:fill="auto"/>
            <w:noWrap/>
            <w:vAlign w:val="center"/>
          </w:tcPr>
          <w:p w14:paraId="03E2302F"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31CFD9F5" w14:textId="77777777" w:rsidTr="00ED2C5D">
        <w:trPr>
          <w:trHeight w:val="288"/>
          <w:jc w:val="center"/>
        </w:trPr>
        <w:tc>
          <w:tcPr>
            <w:tcW w:w="2537" w:type="dxa"/>
            <w:shd w:val="clear" w:color="auto" w:fill="auto"/>
            <w:noWrap/>
            <w:vAlign w:val="center"/>
          </w:tcPr>
          <w:p w14:paraId="3944AC00" w14:textId="77777777" w:rsidR="00EA6749" w:rsidRPr="00DF6DD6" w:rsidRDefault="00EA6749" w:rsidP="00ED2C5D">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A874535" w14:textId="77777777" w:rsidR="00EA6749" w:rsidRPr="00DF6DD6" w:rsidRDefault="00EA6749" w:rsidP="00ED2C5D">
            <w:pPr>
              <w:pStyle w:val="TAC"/>
              <w:keepNext w:val="0"/>
              <w:rPr>
                <w:lang w:val="fi-FI" w:eastAsia="fi-FI"/>
              </w:rPr>
            </w:pPr>
            <w:r w:rsidRPr="00DF6DD6">
              <w:t>DC_7A_n78A</w:t>
            </w:r>
          </w:p>
        </w:tc>
        <w:tc>
          <w:tcPr>
            <w:tcW w:w="2738" w:type="dxa"/>
            <w:shd w:val="clear" w:color="auto" w:fill="auto"/>
            <w:noWrap/>
            <w:vAlign w:val="center"/>
          </w:tcPr>
          <w:p w14:paraId="5276C77D"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697D77F3" w14:textId="77777777" w:rsidTr="00ED2C5D">
        <w:trPr>
          <w:trHeight w:val="288"/>
          <w:jc w:val="center"/>
        </w:trPr>
        <w:tc>
          <w:tcPr>
            <w:tcW w:w="2537" w:type="dxa"/>
            <w:shd w:val="clear" w:color="auto" w:fill="auto"/>
            <w:noWrap/>
            <w:vAlign w:val="center"/>
          </w:tcPr>
          <w:p w14:paraId="0DE953CA" w14:textId="77777777" w:rsidR="00EA6749" w:rsidRPr="00DF6DD6" w:rsidRDefault="00EA6749" w:rsidP="00ED2C5D">
            <w:pPr>
              <w:pStyle w:val="TAC"/>
              <w:keepNext w:val="0"/>
              <w:rPr>
                <w:lang w:val="fi-FI" w:eastAsia="fi-FI"/>
              </w:rPr>
            </w:pPr>
            <w:r w:rsidRPr="00DF6DD6">
              <w:rPr>
                <w:lang w:val="fi-FI" w:eastAsia="fi-FI"/>
              </w:rPr>
              <w:t>DC_7A_n28A</w:t>
            </w:r>
          </w:p>
        </w:tc>
        <w:tc>
          <w:tcPr>
            <w:tcW w:w="2280" w:type="dxa"/>
            <w:vAlign w:val="center"/>
          </w:tcPr>
          <w:p w14:paraId="4B40204F" w14:textId="77777777" w:rsidR="00EA6749" w:rsidRPr="00DF6DD6" w:rsidRDefault="00EA6749" w:rsidP="00ED2C5D">
            <w:pPr>
              <w:pStyle w:val="TAC"/>
              <w:keepNext w:val="0"/>
              <w:rPr>
                <w:lang w:val="fi-FI" w:eastAsia="fi-FI"/>
              </w:rPr>
            </w:pPr>
            <w:r w:rsidRPr="00DF6DD6">
              <w:rPr>
                <w:lang w:val="fi-FI" w:eastAsia="fi-FI"/>
              </w:rPr>
              <w:t>DC_7A_n28A</w:t>
            </w:r>
          </w:p>
        </w:tc>
        <w:tc>
          <w:tcPr>
            <w:tcW w:w="2738" w:type="dxa"/>
            <w:shd w:val="clear" w:color="auto" w:fill="auto"/>
            <w:noWrap/>
            <w:vAlign w:val="center"/>
          </w:tcPr>
          <w:p w14:paraId="76244BD1"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620DB5DC" w14:textId="77777777" w:rsidTr="00ED2C5D">
        <w:trPr>
          <w:trHeight w:val="288"/>
          <w:jc w:val="center"/>
        </w:trPr>
        <w:tc>
          <w:tcPr>
            <w:tcW w:w="2537" w:type="dxa"/>
            <w:shd w:val="clear" w:color="auto" w:fill="auto"/>
            <w:noWrap/>
            <w:vAlign w:val="center"/>
          </w:tcPr>
          <w:p w14:paraId="0D6F9C31" w14:textId="77777777" w:rsidR="00EA6749" w:rsidRPr="00DF6DD6" w:rsidRDefault="00EA6749" w:rsidP="00ED2C5D">
            <w:pPr>
              <w:pStyle w:val="TAC"/>
              <w:keepNext w:val="0"/>
              <w:rPr>
                <w:lang w:val="fi-FI" w:eastAsia="fi-FI"/>
              </w:rPr>
            </w:pPr>
            <w:r w:rsidRPr="00DF6DD6">
              <w:rPr>
                <w:lang w:val="fi-FI" w:eastAsia="fi-FI"/>
              </w:rPr>
              <w:t>DC_7A_n51A</w:t>
            </w:r>
          </w:p>
        </w:tc>
        <w:tc>
          <w:tcPr>
            <w:tcW w:w="2280" w:type="dxa"/>
            <w:vAlign w:val="center"/>
          </w:tcPr>
          <w:p w14:paraId="0DC7C165" w14:textId="77777777" w:rsidR="00EA6749" w:rsidRPr="00DF6DD6" w:rsidRDefault="00EA6749" w:rsidP="00ED2C5D">
            <w:pPr>
              <w:pStyle w:val="TAC"/>
              <w:keepNext w:val="0"/>
              <w:rPr>
                <w:lang w:val="fi-FI" w:eastAsia="fi-FI"/>
              </w:rPr>
            </w:pPr>
            <w:r w:rsidRPr="00DF6DD6">
              <w:rPr>
                <w:lang w:val="fi-FI" w:eastAsia="fi-FI"/>
              </w:rPr>
              <w:t>DC_7A_n51A</w:t>
            </w:r>
          </w:p>
        </w:tc>
        <w:tc>
          <w:tcPr>
            <w:tcW w:w="2738" w:type="dxa"/>
            <w:shd w:val="clear" w:color="auto" w:fill="auto"/>
            <w:noWrap/>
            <w:vAlign w:val="center"/>
          </w:tcPr>
          <w:p w14:paraId="4352FF02"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7D11F31A" w14:textId="77777777" w:rsidTr="00ED2C5D">
        <w:trPr>
          <w:trHeight w:val="288"/>
          <w:jc w:val="center"/>
        </w:trPr>
        <w:tc>
          <w:tcPr>
            <w:tcW w:w="2537" w:type="dxa"/>
            <w:shd w:val="clear" w:color="auto" w:fill="auto"/>
            <w:noWrap/>
            <w:vAlign w:val="center"/>
          </w:tcPr>
          <w:p w14:paraId="4306935C" w14:textId="77777777" w:rsidR="00EA6749" w:rsidRPr="00DF6DD6" w:rsidRDefault="00EA6749" w:rsidP="00ED2C5D">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6E501379" w14:textId="77777777" w:rsidR="00EA6749" w:rsidRPr="00DF6DD6" w:rsidRDefault="00EA6749" w:rsidP="00ED2C5D">
            <w:pPr>
              <w:pStyle w:val="TAC"/>
              <w:keepNext w:val="0"/>
              <w:rPr>
                <w:lang w:val="fi-FI" w:eastAsia="fi-FI"/>
              </w:rPr>
            </w:pPr>
            <w:r w:rsidRPr="00DF6DD6">
              <w:rPr>
                <w:lang w:val="fi-FI" w:eastAsia="fi-FI"/>
              </w:rPr>
              <w:t>DC_7A_n78A</w:t>
            </w:r>
          </w:p>
        </w:tc>
        <w:tc>
          <w:tcPr>
            <w:tcW w:w="2738" w:type="dxa"/>
            <w:shd w:val="clear" w:color="auto" w:fill="auto"/>
            <w:noWrap/>
            <w:vAlign w:val="center"/>
          </w:tcPr>
          <w:p w14:paraId="11080E1C"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5C62A328" w14:textId="77777777" w:rsidTr="00ED2C5D">
        <w:trPr>
          <w:trHeight w:val="288"/>
          <w:jc w:val="center"/>
        </w:trPr>
        <w:tc>
          <w:tcPr>
            <w:tcW w:w="2537" w:type="dxa"/>
            <w:shd w:val="clear" w:color="auto" w:fill="auto"/>
            <w:noWrap/>
            <w:vAlign w:val="center"/>
          </w:tcPr>
          <w:p w14:paraId="34A82FB8" w14:textId="77777777" w:rsidR="00EA6749" w:rsidRPr="00DF6DD6" w:rsidRDefault="00EA6749" w:rsidP="00ED2C5D">
            <w:pPr>
              <w:pStyle w:val="TAC"/>
              <w:keepNext w:val="0"/>
              <w:rPr>
                <w:lang w:val="fi-FI" w:eastAsia="fi-FI"/>
              </w:rPr>
            </w:pPr>
            <w:r w:rsidRPr="00DF6DD6">
              <w:t>DC_7C_n78A</w:t>
            </w:r>
            <w:r w:rsidRPr="00DF6DD6">
              <w:rPr>
                <w:vertAlign w:val="superscript"/>
                <w:lang w:val="fi-FI" w:eastAsia="fi-FI"/>
              </w:rPr>
              <w:t>7</w:t>
            </w:r>
          </w:p>
        </w:tc>
        <w:tc>
          <w:tcPr>
            <w:tcW w:w="2280" w:type="dxa"/>
            <w:vAlign w:val="center"/>
          </w:tcPr>
          <w:p w14:paraId="333B88AD" w14:textId="77777777" w:rsidR="00EA6749" w:rsidRPr="00DF6DD6" w:rsidRDefault="00EA6749" w:rsidP="00ED2C5D">
            <w:pPr>
              <w:pStyle w:val="TAC"/>
              <w:keepNext w:val="0"/>
              <w:rPr>
                <w:lang w:val="fi-FI" w:eastAsia="fi-FI"/>
              </w:rPr>
            </w:pPr>
            <w:r w:rsidRPr="00DF6DD6">
              <w:t>DC_7A_n78A</w:t>
            </w:r>
          </w:p>
        </w:tc>
        <w:tc>
          <w:tcPr>
            <w:tcW w:w="2738" w:type="dxa"/>
            <w:shd w:val="clear" w:color="auto" w:fill="auto"/>
            <w:noWrap/>
            <w:vAlign w:val="center"/>
          </w:tcPr>
          <w:p w14:paraId="0DF71EBB" w14:textId="77777777" w:rsidR="00EA6749" w:rsidRPr="00DF6DD6" w:rsidRDefault="00EA6749" w:rsidP="00ED2C5D">
            <w:pPr>
              <w:pStyle w:val="TAC"/>
              <w:keepNext w:val="0"/>
              <w:rPr>
                <w:lang w:val="fi-FI" w:eastAsia="ja-JP"/>
              </w:rPr>
            </w:pPr>
            <w:r w:rsidRPr="00DF6DD6">
              <w:rPr>
                <w:lang w:val="fi-FI" w:eastAsia="fi-FI"/>
              </w:rPr>
              <w:t>No</w:t>
            </w:r>
          </w:p>
        </w:tc>
      </w:tr>
      <w:tr w:rsidR="00EA6749" w:rsidRPr="00DF6DD6" w14:paraId="0005C2E0" w14:textId="77777777" w:rsidTr="00ED2C5D">
        <w:trPr>
          <w:trHeight w:val="288"/>
          <w:jc w:val="center"/>
        </w:trPr>
        <w:tc>
          <w:tcPr>
            <w:tcW w:w="2537" w:type="dxa"/>
            <w:shd w:val="clear" w:color="auto" w:fill="auto"/>
            <w:noWrap/>
            <w:vAlign w:val="center"/>
          </w:tcPr>
          <w:p w14:paraId="4F1A0A59" w14:textId="77777777" w:rsidR="00EA6749" w:rsidRPr="00DF6DD6" w:rsidRDefault="00EA6749" w:rsidP="00ED2C5D">
            <w:pPr>
              <w:pStyle w:val="TAC"/>
              <w:keepNext w:val="0"/>
            </w:pPr>
            <w:r w:rsidRPr="00DF6DD6">
              <w:rPr>
                <w:lang w:val="fi-FI" w:eastAsia="fi-FI"/>
              </w:rPr>
              <w:t>DC_8A_n40A</w:t>
            </w:r>
            <w:r w:rsidRPr="00DF6DD6">
              <w:rPr>
                <w:vertAlign w:val="superscript"/>
                <w:lang w:val="fi-FI" w:eastAsia="fi-FI"/>
              </w:rPr>
              <w:t>7</w:t>
            </w:r>
          </w:p>
        </w:tc>
        <w:tc>
          <w:tcPr>
            <w:tcW w:w="2280" w:type="dxa"/>
            <w:vAlign w:val="center"/>
          </w:tcPr>
          <w:p w14:paraId="350BE9D9" w14:textId="77777777" w:rsidR="00EA6749" w:rsidRPr="00DF6DD6" w:rsidRDefault="00EA6749" w:rsidP="00ED2C5D">
            <w:pPr>
              <w:pStyle w:val="TAC"/>
              <w:keepNext w:val="0"/>
            </w:pPr>
            <w:r w:rsidRPr="00DF6DD6">
              <w:rPr>
                <w:lang w:val="fi-FI" w:eastAsia="fi-FI"/>
              </w:rPr>
              <w:t>DC_8A_n40A</w:t>
            </w:r>
          </w:p>
        </w:tc>
        <w:tc>
          <w:tcPr>
            <w:tcW w:w="2738" w:type="dxa"/>
            <w:shd w:val="clear" w:color="auto" w:fill="auto"/>
            <w:noWrap/>
            <w:vAlign w:val="center"/>
          </w:tcPr>
          <w:p w14:paraId="25170ACB" w14:textId="77777777" w:rsidR="00EA6749" w:rsidRPr="00DF6DD6" w:rsidRDefault="00EA6749" w:rsidP="00ED2C5D">
            <w:pPr>
              <w:pStyle w:val="TAC"/>
              <w:keepNext w:val="0"/>
            </w:pPr>
            <w:r w:rsidRPr="00DF6DD6">
              <w:rPr>
                <w:lang w:val="fi-FI" w:eastAsia="fi-FI"/>
              </w:rPr>
              <w:t>No</w:t>
            </w:r>
          </w:p>
        </w:tc>
      </w:tr>
      <w:tr w:rsidR="00EA6749" w:rsidRPr="00DF6DD6" w14:paraId="254B476D" w14:textId="77777777" w:rsidTr="00ED2C5D">
        <w:trPr>
          <w:trHeight w:val="288"/>
          <w:jc w:val="center"/>
        </w:trPr>
        <w:tc>
          <w:tcPr>
            <w:tcW w:w="2537" w:type="dxa"/>
            <w:shd w:val="clear" w:color="auto" w:fill="auto"/>
            <w:noWrap/>
            <w:vAlign w:val="center"/>
          </w:tcPr>
          <w:p w14:paraId="7811B688" w14:textId="77777777" w:rsidR="00EA6749" w:rsidRPr="00DF6DD6" w:rsidRDefault="00EA6749" w:rsidP="00ED2C5D">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5A947139" w14:textId="77777777" w:rsidR="00EA6749" w:rsidRPr="00DF6DD6" w:rsidRDefault="00EA6749" w:rsidP="00ED2C5D">
            <w:pPr>
              <w:pStyle w:val="TAC"/>
              <w:keepNext w:val="0"/>
              <w:rPr>
                <w:lang w:val="fi-FI" w:eastAsia="fi-FI"/>
              </w:rPr>
            </w:pPr>
            <w:r w:rsidRPr="00DF6DD6">
              <w:rPr>
                <w:lang w:val="fi-FI" w:eastAsia="fi-FI"/>
              </w:rPr>
              <w:t>DC_8A_n77A</w:t>
            </w:r>
          </w:p>
        </w:tc>
        <w:tc>
          <w:tcPr>
            <w:tcW w:w="2738" w:type="dxa"/>
            <w:shd w:val="clear" w:color="auto" w:fill="auto"/>
            <w:noWrap/>
            <w:vAlign w:val="center"/>
          </w:tcPr>
          <w:p w14:paraId="0BC87C0A"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4A647A84" w14:textId="77777777" w:rsidTr="00ED2C5D">
        <w:trPr>
          <w:trHeight w:val="288"/>
          <w:jc w:val="center"/>
        </w:trPr>
        <w:tc>
          <w:tcPr>
            <w:tcW w:w="2537" w:type="dxa"/>
            <w:shd w:val="clear" w:color="auto" w:fill="auto"/>
            <w:noWrap/>
            <w:vAlign w:val="center"/>
          </w:tcPr>
          <w:p w14:paraId="53FFF87D" w14:textId="77777777" w:rsidR="00EA6749" w:rsidRPr="00DF6DD6" w:rsidRDefault="00EA6749" w:rsidP="00ED2C5D">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1DECAFB9" w14:textId="77777777" w:rsidR="00EA6749" w:rsidRPr="00DF6DD6" w:rsidRDefault="00EA6749" w:rsidP="00ED2C5D">
            <w:pPr>
              <w:pStyle w:val="TAC"/>
              <w:keepNext w:val="0"/>
              <w:rPr>
                <w:lang w:val="fi-FI" w:eastAsia="fi-FI"/>
              </w:rPr>
            </w:pPr>
            <w:r w:rsidRPr="00DF6DD6">
              <w:rPr>
                <w:lang w:val="fi-FI" w:eastAsia="fi-FI"/>
              </w:rPr>
              <w:t>DC_8A_n78A</w:t>
            </w:r>
          </w:p>
        </w:tc>
        <w:tc>
          <w:tcPr>
            <w:tcW w:w="2738" w:type="dxa"/>
            <w:shd w:val="clear" w:color="auto" w:fill="auto"/>
            <w:noWrap/>
            <w:vAlign w:val="center"/>
          </w:tcPr>
          <w:p w14:paraId="1C1E1DA8"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44A0B8AB" w14:textId="77777777" w:rsidTr="00ED2C5D">
        <w:trPr>
          <w:trHeight w:val="288"/>
          <w:jc w:val="center"/>
        </w:trPr>
        <w:tc>
          <w:tcPr>
            <w:tcW w:w="2537" w:type="dxa"/>
            <w:shd w:val="clear" w:color="auto" w:fill="auto"/>
            <w:noWrap/>
            <w:vAlign w:val="center"/>
          </w:tcPr>
          <w:p w14:paraId="0BBCF48C" w14:textId="77777777" w:rsidR="00EA6749" w:rsidRPr="00DF6DD6" w:rsidRDefault="00EA6749" w:rsidP="00ED2C5D">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6AFE431F" w14:textId="77777777" w:rsidR="00EA6749" w:rsidRPr="00DF6DD6" w:rsidRDefault="00EA6749" w:rsidP="00ED2C5D">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3761F92B" w14:textId="77777777" w:rsidR="00EA6749" w:rsidRPr="00DF6DD6" w:rsidRDefault="00EA6749" w:rsidP="00ED2C5D">
            <w:pPr>
              <w:pStyle w:val="TAC"/>
              <w:keepNext w:val="0"/>
              <w:rPr>
                <w:lang w:val="fi-FI" w:eastAsia="ja-JP"/>
              </w:rPr>
            </w:pPr>
            <w:r w:rsidRPr="00DF6DD6">
              <w:rPr>
                <w:lang w:val="fi-FI" w:eastAsia="fi-FI"/>
              </w:rPr>
              <w:t>No</w:t>
            </w:r>
          </w:p>
        </w:tc>
      </w:tr>
      <w:tr w:rsidR="00EA6749" w:rsidRPr="00DF6DD6" w14:paraId="7D696AA8" w14:textId="77777777" w:rsidTr="00ED2C5D">
        <w:trPr>
          <w:trHeight w:val="288"/>
          <w:jc w:val="center"/>
        </w:trPr>
        <w:tc>
          <w:tcPr>
            <w:tcW w:w="2537" w:type="dxa"/>
            <w:shd w:val="clear" w:color="auto" w:fill="auto"/>
            <w:noWrap/>
            <w:vAlign w:val="center"/>
          </w:tcPr>
          <w:p w14:paraId="64D94DFD" w14:textId="77777777" w:rsidR="00EA6749" w:rsidRPr="00DF6DD6" w:rsidRDefault="00EA6749" w:rsidP="00ED2C5D">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7F91C2E4" w14:textId="77777777" w:rsidR="00EA6749" w:rsidRPr="00DF6DD6" w:rsidRDefault="00EA6749" w:rsidP="00ED2C5D">
            <w:pPr>
              <w:pStyle w:val="TAC"/>
              <w:keepNext w:val="0"/>
              <w:rPr>
                <w:lang w:val="fi-FI" w:eastAsia="fi-FI"/>
              </w:rPr>
            </w:pPr>
            <w:r w:rsidRPr="00DF6DD6">
              <w:rPr>
                <w:lang w:eastAsia="ja-JP"/>
              </w:rPr>
              <w:t>DC_11A_n77A</w:t>
            </w:r>
          </w:p>
        </w:tc>
        <w:tc>
          <w:tcPr>
            <w:tcW w:w="2738" w:type="dxa"/>
            <w:shd w:val="clear" w:color="auto" w:fill="auto"/>
            <w:noWrap/>
            <w:vAlign w:val="center"/>
          </w:tcPr>
          <w:p w14:paraId="15EE98D2"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635CD771" w14:textId="77777777" w:rsidTr="00ED2C5D">
        <w:trPr>
          <w:trHeight w:val="288"/>
          <w:jc w:val="center"/>
        </w:trPr>
        <w:tc>
          <w:tcPr>
            <w:tcW w:w="2537" w:type="dxa"/>
            <w:shd w:val="clear" w:color="auto" w:fill="auto"/>
            <w:noWrap/>
            <w:vAlign w:val="center"/>
          </w:tcPr>
          <w:p w14:paraId="502D9BFA" w14:textId="77777777" w:rsidR="00EA6749" w:rsidRPr="00DF6DD6" w:rsidRDefault="00EA6749" w:rsidP="00ED2C5D">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00C5A3DC" w14:textId="77777777" w:rsidR="00EA6749" w:rsidRPr="00DF6DD6" w:rsidRDefault="00EA6749" w:rsidP="00ED2C5D">
            <w:pPr>
              <w:pStyle w:val="TAC"/>
              <w:keepNext w:val="0"/>
              <w:rPr>
                <w:lang w:val="fi-FI" w:eastAsia="fi-FI"/>
              </w:rPr>
            </w:pPr>
            <w:r w:rsidRPr="00DF6DD6">
              <w:rPr>
                <w:lang w:eastAsia="ja-JP"/>
              </w:rPr>
              <w:t>DC_11A_n78A</w:t>
            </w:r>
          </w:p>
        </w:tc>
        <w:tc>
          <w:tcPr>
            <w:tcW w:w="2738" w:type="dxa"/>
            <w:shd w:val="clear" w:color="auto" w:fill="auto"/>
            <w:noWrap/>
            <w:vAlign w:val="center"/>
          </w:tcPr>
          <w:p w14:paraId="392BE0D3"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54CBE76C" w14:textId="77777777" w:rsidTr="00ED2C5D">
        <w:trPr>
          <w:trHeight w:val="288"/>
          <w:jc w:val="center"/>
        </w:trPr>
        <w:tc>
          <w:tcPr>
            <w:tcW w:w="2537" w:type="dxa"/>
            <w:shd w:val="clear" w:color="auto" w:fill="auto"/>
            <w:noWrap/>
            <w:vAlign w:val="center"/>
          </w:tcPr>
          <w:p w14:paraId="7BC1F8B7" w14:textId="77777777" w:rsidR="00EA6749" w:rsidRPr="00DF6DD6" w:rsidRDefault="00EA6749" w:rsidP="00ED2C5D">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5B6F8F8C" w14:textId="77777777" w:rsidR="00EA6749" w:rsidRPr="00DF6DD6" w:rsidRDefault="00EA6749" w:rsidP="00ED2C5D">
            <w:pPr>
              <w:pStyle w:val="TAC"/>
              <w:keepNext w:val="0"/>
              <w:rPr>
                <w:lang w:val="fi-FI" w:eastAsia="fi-FI"/>
              </w:rPr>
            </w:pPr>
            <w:r w:rsidRPr="00DF6DD6">
              <w:rPr>
                <w:lang w:eastAsia="ja-JP"/>
              </w:rPr>
              <w:t>DC_11A_n79A</w:t>
            </w:r>
          </w:p>
        </w:tc>
        <w:tc>
          <w:tcPr>
            <w:tcW w:w="2738" w:type="dxa"/>
            <w:shd w:val="clear" w:color="auto" w:fill="auto"/>
            <w:noWrap/>
            <w:vAlign w:val="center"/>
          </w:tcPr>
          <w:p w14:paraId="61E2CC7E"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4F3103BB" w14:textId="77777777" w:rsidTr="00ED2C5D">
        <w:trPr>
          <w:trHeight w:val="288"/>
          <w:jc w:val="center"/>
        </w:trPr>
        <w:tc>
          <w:tcPr>
            <w:tcW w:w="2537" w:type="dxa"/>
            <w:shd w:val="clear" w:color="auto" w:fill="auto"/>
            <w:noWrap/>
            <w:vAlign w:val="center"/>
          </w:tcPr>
          <w:p w14:paraId="2D79F86C" w14:textId="77777777" w:rsidR="00EA6749" w:rsidRPr="00DF6DD6" w:rsidRDefault="00EA6749" w:rsidP="00ED2C5D">
            <w:pPr>
              <w:pStyle w:val="TAC"/>
              <w:keepNext w:val="0"/>
              <w:rPr>
                <w:lang w:eastAsia="ja-JP"/>
              </w:rPr>
            </w:pPr>
            <w:r w:rsidRPr="00DF6DD6">
              <w:rPr>
                <w:lang w:val="fi-FI" w:eastAsia="fi-FI"/>
              </w:rPr>
              <w:t>DC_12A_n5A</w:t>
            </w:r>
          </w:p>
        </w:tc>
        <w:tc>
          <w:tcPr>
            <w:tcW w:w="2280" w:type="dxa"/>
            <w:vAlign w:val="center"/>
          </w:tcPr>
          <w:p w14:paraId="3B3C0713" w14:textId="77777777" w:rsidR="00EA6749" w:rsidRPr="00DF6DD6" w:rsidRDefault="00EA6749" w:rsidP="00ED2C5D">
            <w:pPr>
              <w:pStyle w:val="TAC"/>
              <w:keepNext w:val="0"/>
              <w:rPr>
                <w:lang w:eastAsia="ja-JP"/>
              </w:rPr>
            </w:pPr>
            <w:r w:rsidRPr="00DF6DD6">
              <w:rPr>
                <w:lang w:val="fi-FI" w:eastAsia="fi-FI"/>
              </w:rPr>
              <w:t>DC_12A_n5A</w:t>
            </w:r>
          </w:p>
        </w:tc>
        <w:tc>
          <w:tcPr>
            <w:tcW w:w="2738" w:type="dxa"/>
            <w:shd w:val="clear" w:color="auto" w:fill="auto"/>
            <w:noWrap/>
            <w:vAlign w:val="center"/>
          </w:tcPr>
          <w:p w14:paraId="08E83474" w14:textId="77777777" w:rsidR="00EA6749" w:rsidRPr="00DF6DD6" w:rsidRDefault="00EA6749" w:rsidP="00ED2C5D">
            <w:pPr>
              <w:pStyle w:val="TAC"/>
              <w:keepNext w:val="0"/>
              <w:rPr>
                <w:lang w:eastAsia="ja-JP"/>
              </w:rPr>
            </w:pPr>
            <w:r w:rsidRPr="00DF6DD6">
              <w:rPr>
                <w:lang w:val="fi-FI" w:eastAsia="fi-FI"/>
              </w:rPr>
              <w:t>No</w:t>
            </w:r>
          </w:p>
        </w:tc>
      </w:tr>
      <w:tr w:rsidR="00EA6749" w:rsidRPr="00DF6DD6" w14:paraId="4D503D81" w14:textId="77777777" w:rsidTr="00ED2C5D">
        <w:trPr>
          <w:trHeight w:val="288"/>
          <w:jc w:val="center"/>
        </w:trPr>
        <w:tc>
          <w:tcPr>
            <w:tcW w:w="2537" w:type="dxa"/>
            <w:shd w:val="clear" w:color="auto" w:fill="auto"/>
            <w:noWrap/>
            <w:vAlign w:val="center"/>
          </w:tcPr>
          <w:p w14:paraId="2669029D" w14:textId="77777777" w:rsidR="00EA6749" w:rsidRPr="00DF6DD6" w:rsidRDefault="00EA6749" w:rsidP="00ED2C5D">
            <w:pPr>
              <w:pStyle w:val="TAC"/>
              <w:keepNext w:val="0"/>
              <w:rPr>
                <w:lang w:eastAsia="ja-JP"/>
              </w:rPr>
            </w:pPr>
            <w:r w:rsidRPr="00DF6DD6">
              <w:rPr>
                <w:lang w:val="fi-FI" w:eastAsia="fi-FI"/>
              </w:rPr>
              <w:t>DC_12A_n66A</w:t>
            </w:r>
          </w:p>
        </w:tc>
        <w:tc>
          <w:tcPr>
            <w:tcW w:w="2280" w:type="dxa"/>
            <w:vAlign w:val="center"/>
          </w:tcPr>
          <w:p w14:paraId="2596072C" w14:textId="77777777" w:rsidR="00EA6749" w:rsidRPr="00DF6DD6" w:rsidRDefault="00EA6749" w:rsidP="00ED2C5D">
            <w:pPr>
              <w:pStyle w:val="TAC"/>
              <w:keepNext w:val="0"/>
              <w:rPr>
                <w:lang w:eastAsia="ja-JP"/>
              </w:rPr>
            </w:pPr>
            <w:r w:rsidRPr="00DF6DD6">
              <w:rPr>
                <w:lang w:val="fi-FI" w:eastAsia="fi-FI"/>
              </w:rPr>
              <w:t>DC_12A_n66A</w:t>
            </w:r>
          </w:p>
        </w:tc>
        <w:tc>
          <w:tcPr>
            <w:tcW w:w="2738" w:type="dxa"/>
            <w:shd w:val="clear" w:color="auto" w:fill="auto"/>
            <w:noWrap/>
            <w:vAlign w:val="center"/>
          </w:tcPr>
          <w:p w14:paraId="079DD710" w14:textId="77777777" w:rsidR="00EA6749" w:rsidRPr="00DF6DD6" w:rsidRDefault="00EA6749" w:rsidP="00ED2C5D">
            <w:pPr>
              <w:pStyle w:val="TAC"/>
              <w:keepNext w:val="0"/>
              <w:rPr>
                <w:lang w:eastAsia="ja-JP"/>
              </w:rPr>
            </w:pPr>
            <w:r w:rsidRPr="00DF6DD6">
              <w:rPr>
                <w:lang w:val="fi-FI" w:eastAsia="fi-FI"/>
              </w:rPr>
              <w:t>No</w:t>
            </w:r>
          </w:p>
        </w:tc>
      </w:tr>
      <w:tr w:rsidR="00EA6749" w:rsidRPr="00DF6DD6" w14:paraId="51603F7F" w14:textId="77777777" w:rsidTr="00ED2C5D">
        <w:trPr>
          <w:trHeight w:val="288"/>
          <w:jc w:val="center"/>
        </w:trPr>
        <w:tc>
          <w:tcPr>
            <w:tcW w:w="2537" w:type="dxa"/>
            <w:shd w:val="clear" w:color="auto" w:fill="auto"/>
            <w:noWrap/>
            <w:vAlign w:val="center"/>
          </w:tcPr>
          <w:p w14:paraId="1A545CA6" w14:textId="77777777" w:rsidR="00EA6749" w:rsidRPr="00DF6DD6" w:rsidRDefault="00EA6749" w:rsidP="00ED2C5D">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31731D87" w14:textId="77777777" w:rsidR="00EA6749" w:rsidRPr="00DF6DD6" w:rsidRDefault="00EA6749" w:rsidP="00ED2C5D">
            <w:pPr>
              <w:pStyle w:val="TAC"/>
              <w:keepNext w:val="0"/>
              <w:rPr>
                <w:lang w:eastAsia="ja-JP"/>
              </w:rPr>
            </w:pPr>
            <w:r w:rsidRPr="00DF6DD6">
              <w:rPr>
                <w:lang w:eastAsia="ja-JP"/>
              </w:rPr>
              <w:t>DC_18A_n77A</w:t>
            </w:r>
          </w:p>
        </w:tc>
        <w:tc>
          <w:tcPr>
            <w:tcW w:w="2738" w:type="dxa"/>
            <w:shd w:val="clear" w:color="auto" w:fill="auto"/>
            <w:noWrap/>
            <w:vAlign w:val="center"/>
          </w:tcPr>
          <w:p w14:paraId="284099FD" w14:textId="77777777" w:rsidR="00EA6749" w:rsidRPr="00DF6DD6" w:rsidRDefault="00EA6749" w:rsidP="00ED2C5D">
            <w:pPr>
              <w:pStyle w:val="TAC"/>
              <w:keepNext w:val="0"/>
              <w:rPr>
                <w:lang w:eastAsia="ja-JP"/>
              </w:rPr>
            </w:pPr>
            <w:r w:rsidRPr="00DF6DD6">
              <w:rPr>
                <w:lang w:val="fi-FI" w:eastAsia="fi-FI"/>
              </w:rPr>
              <w:t>No</w:t>
            </w:r>
          </w:p>
        </w:tc>
      </w:tr>
      <w:tr w:rsidR="00EA6749" w:rsidRPr="00DF6DD6" w14:paraId="11F68019" w14:textId="77777777" w:rsidTr="00ED2C5D">
        <w:trPr>
          <w:trHeight w:val="288"/>
          <w:jc w:val="center"/>
        </w:trPr>
        <w:tc>
          <w:tcPr>
            <w:tcW w:w="2537" w:type="dxa"/>
            <w:shd w:val="clear" w:color="auto" w:fill="auto"/>
            <w:noWrap/>
            <w:vAlign w:val="center"/>
          </w:tcPr>
          <w:p w14:paraId="7470DB00" w14:textId="77777777" w:rsidR="00EA6749" w:rsidRPr="00DF6DD6" w:rsidRDefault="00EA6749" w:rsidP="00ED2C5D">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288E9679" w14:textId="77777777" w:rsidR="00EA6749" w:rsidRPr="00DF6DD6" w:rsidRDefault="00EA6749" w:rsidP="00ED2C5D">
            <w:pPr>
              <w:pStyle w:val="TAC"/>
              <w:keepNext w:val="0"/>
              <w:rPr>
                <w:lang w:eastAsia="ja-JP"/>
              </w:rPr>
            </w:pPr>
            <w:r w:rsidRPr="00DF6DD6">
              <w:rPr>
                <w:lang w:eastAsia="ja-JP"/>
              </w:rPr>
              <w:t>DC_18A_n78A</w:t>
            </w:r>
          </w:p>
        </w:tc>
        <w:tc>
          <w:tcPr>
            <w:tcW w:w="2738" w:type="dxa"/>
            <w:shd w:val="clear" w:color="auto" w:fill="auto"/>
            <w:noWrap/>
            <w:vAlign w:val="center"/>
          </w:tcPr>
          <w:p w14:paraId="012F6306" w14:textId="77777777" w:rsidR="00EA6749" w:rsidRPr="00DF6DD6" w:rsidRDefault="00EA6749" w:rsidP="00ED2C5D">
            <w:pPr>
              <w:pStyle w:val="TAC"/>
              <w:keepNext w:val="0"/>
              <w:rPr>
                <w:lang w:eastAsia="ja-JP"/>
              </w:rPr>
            </w:pPr>
            <w:r w:rsidRPr="00DF6DD6">
              <w:rPr>
                <w:lang w:val="fi-FI" w:eastAsia="fi-FI"/>
              </w:rPr>
              <w:t>No</w:t>
            </w:r>
          </w:p>
        </w:tc>
      </w:tr>
      <w:tr w:rsidR="00EA6749" w:rsidRPr="00DF6DD6" w14:paraId="0E3121BE" w14:textId="77777777" w:rsidTr="00ED2C5D">
        <w:trPr>
          <w:trHeight w:val="288"/>
          <w:jc w:val="center"/>
        </w:trPr>
        <w:tc>
          <w:tcPr>
            <w:tcW w:w="2537" w:type="dxa"/>
            <w:shd w:val="clear" w:color="auto" w:fill="auto"/>
            <w:noWrap/>
            <w:vAlign w:val="center"/>
          </w:tcPr>
          <w:p w14:paraId="389D0B49" w14:textId="77777777" w:rsidR="00EA6749" w:rsidRPr="00DF6DD6" w:rsidRDefault="00EA6749" w:rsidP="00ED2C5D">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7BC6CA71" w14:textId="77777777" w:rsidR="00EA6749" w:rsidRPr="00DF6DD6" w:rsidRDefault="00EA6749" w:rsidP="00ED2C5D">
            <w:pPr>
              <w:pStyle w:val="TAC"/>
              <w:keepNext w:val="0"/>
              <w:rPr>
                <w:lang w:eastAsia="ja-JP"/>
              </w:rPr>
            </w:pPr>
            <w:r w:rsidRPr="00DF6DD6">
              <w:rPr>
                <w:lang w:eastAsia="ja-JP"/>
              </w:rPr>
              <w:t>DC_18A_n79A</w:t>
            </w:r>
          </w:p>
        </w:tc>
        <w:tc>
          <w:tcPr>
            <w:tcW w:w="2738" w:type="dxa"/>
            <w:shd w:val="clear" w:color="auto" w:fill="auto"/>
            <w:noWrap/>
            <w:vAlign w:val="center"/>
          </w:tcPr>
          <w:p w14:paraId="14514E2F" w14:textId="77777777" w:rsidR="00EA6749" w:rsidRPr="00DF6DD6" w:rsidRDefault="00EA6749" w:rsidP="00ED2C5D">
            <w:pPr>
              <w:pStyle w:val="TAC"/>
              <w:keepNext w:val="0"/>
              <w:rPr>
                <w:lang w:eastAsia="ja-JP"/>
              </w:rPr>
            </w:pPr>
            <w:r w:rsidRPr="00DF6DD6">
              <w:rPr>
                <w:lang w:val="fi-FI" w:eastAsia="fi-FI"/>
              </w:rPr>
              <w:t>No</w:t>
            </w:r>
          </w:p>
        </w:tc>
      </w:tr>
      <w:tr w:rsidR="00EA6749" w:rsidRPr="00DF6DD6" w14:paraId="17078714" w14:textId="77777777" w:rsidTr="00ED2C5D">
        <w:trPr>
          <w:trHeight w:val="288"/>
          <w:jc w:val="center"/>
        </w:trPr>
        <w:tc>
          <w:tcPr>
            <w:tcW w:w="2537" w:type="dxa"/>
            <w:shd w:val="clear" w:color="auto" w:fill="auto"/>
            <w:noWrap/>
            <w:vAlign w:val="center"/>
          </w:tcPr>
          <w:p w14:paraId="0DE82023" w14:textId="77777777" w:rsidR="00EA6749" w:rsidRPr="00DF6DD6" w:rsidRDefault="00EA6749" w:rsidP="00ED2C5D">
            <w:pPr>
              <w:pStyle w:val="TAC"/>
              <w:keepNext w:val="0"/>
              <w:rPr>
                <w:lang w:val="en-US" w:eastAsia="fi-FI"/>
              </w:rPr>
            </w:pPr>
            <w:r w:rsidRPr="00DF6DD6">
              <w:rPr>
                <w:lang w:val="en-US" w:eastAsia="fi-FI"/>
              </w:rPr>
              <w:t>DC_19A_n77A</w:t>
            </w:r>
            <w:r w:rsidRPr="00DF6DD6">
              <w:rPr>
                <w:vertAlign w:val="superscript"/>
                <w:lang w:val="en-US" w:eastAsia="fi-FI"/>
              </w:rPr>
              <w:t>7</w:t>
            </w:r>
          </w:p>
          <w:p w14:paraId="1D259557" w14:textId="77777777" w:rsidR="00EA6749" w:rsidRPr="00DF6DD6" w:rsidRDefault="00EA6749" w:rsidP="00ED2C5D">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45DEEE0A" w14:textId="77777777" w:rsidR="00EA6749" w:rsidRPr="00DF6DD6" w:rsidRDefault="00EA6749" w:rsidP="00ED2C5D">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45EE1C2"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374BC0C0" w14:textId="77777777" w:rsidTr="00ED2C5D">
        <w:trPr>
          <w:trHeight w:val="288"/>
          <w:jc w:val="center"/>
        </w:trPr>
        <w:tc>
          <w:tcPr>
            <w:tcW w:w="2537" w:type="dxa"/>
            <w:shd w:val="clear" w:color="auto" w:fill="auto"/>
            <w:noWrap/>
            <w:vAlign w:val="center"/>
          </w:tcPr>
          <w:p w14:paraId="16D5B534" w14:textId="77777777" w:rsidR="00EA6749" w:rsidRPr="00DF6DD6" w:rsidRDefault="00EA6749" w:rsidP="00ED2C5D">
            <w:pPr>
              <w:pStyle w:val="TAC"/>
              <w:keepNext w:val="0"/>
              <w:rPr>
                <w:lang w:val="en-US" w:eastAsia="fi-FI"/>
              </w:rPr>
            </w:pPr>
            <w:r w:rsidRPr="00DF6DD6">
              <w:rPr>
                <w:lang w:val="en-US" w:eastAsia="fi-FI"/>
              </w:rPr>
              <w:lastRenderedPageBreak/>
              <w:t>DC_19A_n78A</w:t>
            </w:r>
            <w:r w:rsidRPr="00DF6DD6">
              <w:rPr>
                <w:vertAlign w:val="superscript"/>
                <w:lang w:val="en-US" w:eastAsia="fi-FI"/>
              </w:rPr>
              <w:t>7</w:t>
            </w:r>
          </w:p>
          <w:p w14:paraId="1F954271" w14:textId="77777777" w:rsidR="00EA6749" w:rsidRPr="00DF6DD6" w:rsidRDefault="00EA6749" w:rsidP="00ED2C5D">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3C22A585" w14:textId="77777777" w:rsidR="00EA6749" w:rsidRPr="00DF6DD6" w:rsidRDefault="00EA6749" w:rsidP="00ED2C5D">
            <w:pPr>
              <w:pStyle w:val="TAC"/>
              <w:keepNext w:val="0"/>
              <w:rPr>
                <w:lang w:val="fi-FI" w:eastAsia="fi-FI"/>
              </w:rPr>
            </w:pPr>
            <w:r w:rsidRPr="00DF6DD6">
              <w:rPr>
                <w:lang w:val="fi-FI" w:eastAsia="fi-FI"/>
              </w:rPr>
              <w:t>DC_19A_n78A</w:t>
            </w:r>
          </w:p>
        </w:tc>
        <w:tc>
          <w:tcPr>
            <w:tcW w:w="2738" w:type="dxa"/>
            <w:shd w:val="clear" w:color="auto" w:fill="auto"/>
            <w:noWrap/>
            <w:vAlign w:val="center"/>
          </w:tcPr>
          <w:p w14:paraId="1834A933"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77342624" w14:textId="77777777" w:rsidTr="00ED2C5D">
        <w:trPr>
          <w:trHeight w:val="288"/>
          <w:jc w:val="center"/>
        </w:trPr>
        <w:tc>
          <w:tcPr>
            <w:tcW w:w="2537" w:type="dxa"/>
            <w:shd w:val="clear" w:color="auto" w:fill="auto"/>
            <w:noWrap/>
            <w:vAlign w:val="center"/>
          </w:tcPr>
          <w:p w14:paraId="702E5A91" w14:textId="77777777" w:rsidR="00EA6749" w:rsidRPr="00DF6DD6" w:rsidRDefault="00EA6749" w:rsidP="00ED2C5D">
            <w:pPr>
              <w:pStyle w:val="TAC"/>
              <w:keepNext w:val="0"/>
              <w:rPr>
                <w:lang w:val="en-US" w:eastAsia="fi-FI"/>
              </w:rPr>
            </w:pPr>
            <w:r w:rsidRPr="00DF6DD6">
              <w:rPr>
                <w:lang w:val="en-US" w:eastAsia="fi-FI"/>
              </w:rPr>
              <w:t>DC_19A_n79A</w:t>
            </w:r>
            <w:r w:rsidRPr="00DF6DD6">
              <w:rPr>
                <w:vertAlign w:val="superscript"/>
                <w:lang w:val="en-US" w:eastAsia="fi-FI"/>
              </w:rPr>
              <w:t>7</w:t>
            </w:r>
          </w:p>
          <w:p w14:paraId="3D555E31" w14:textId="77777777" w:rsidR="00EA6749" w:rsidRPr="00DF6DD6" w:rsidRDefault="00EA6749" w:rsidP="00ED2C5D">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0F0B5ED6" w14:textId="77777777" w:rsidR="00EA6749" w:rsidRPr="00DF6DD6" w:rsidRDefault="00EA6749" w:rsidP="00ED2C5D">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241F3D6"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3B1FE617" w14:textId="77777777" w:rsidTr="00ED2C5D">
        <w:trPr>
          <w:trHeight w:val="288"/>
          <w:jc w:val="center"/>
        </w:trPr>
        <w:tc>
          <w:tcPr>
            <w:tcW w:w="2537" w:type="dxa"/>
            <w:shd w:val="clear" w:color="auto" w:fill="auto"/>
            <w:noWrap/>
            <w:vAlign w:val="center"/>
          </w:tcPr>
          <w:p w14:paraId="26A82545" w14:textId="77777777" w:rsidR="00EA6749" w:rsidRPr="00DF6DD6" w:rsidRDefault="00EA6749" w:rsidP="00ED2C5D">
            <w:pPr>
              <w:pStyle w:val="TAC"/>
              <w:keepNext w:val="0"/>
              <w:rPr>
                <w:lang w:val="fi-FI" w:eastAsia="fi-FI"/>
              </w:rPr>
            </w:pPr>
            <w:r w:rsidRPr="00DF6DD6">
              <w:rPr>
                <w:noProof/>
                <w:lang w:eastAsia="ja-JP"/>
              </w:rPr>
              <w:t>DC_20A_n8A</w:t>
            </w:r>
          </w:p>
        </w:tc>
        <w:tc>
          <w:tcPr>
            <w:tcW w:w="2280" w:type="dxa"/>
            <w:vAlign w:val="center"/>
          </w:tcPr>
          <w:p w14:paraId="1BAA9B04" w14:textId="77777777" w:rsidR="00EA6749" w:rsidRPr="00DF6DD6" w:rsidRDefault="00EA6749" w:rsidP="00ED2C5D">
            <w:pPr>
              <w:pStyle w:val="TAC"/>
              <w:keepNext w:val="0"/>
              <w:rPr>
                <w:lang w:val="fi-FI" w:eastAsia="fi-FI"/>
              </w:rPr>
            </w:pPr>
            <w:r w:rsidRPr="00DF6DD6">
              <w:rPr>
                <w:noProof/>
                <w:lang w:eastAsia="ja-JP"/>
              </w:rPr>
              <w:t>DC_20A_n8A</w:t>
            </w:r>
          </w:p>
        </w:tc>
        <w:tc>
          <w:tcPr>
            <w:tcW w:w="2738" w:type="dxa"/>
            <w:shd w:val="clear" w:color="auto" w:fill="auto"/>
            <w:noWrap/>
            <w:vAlign w:val="center"/>
          </w:tcPr>
          <w:p w14:paraId="7B099ED9" w14:textId="77777777" w:rsidR="00EA6749" w:rsidRPr="00DF6DD6" w:rsidRDefault="00EA6749" w:rsidP="00ED2C5D">
            <w:pPr>
              <w:pStyle w:val="TAC"/>
              <w:keepNext w:val="0"/>
              <w:rPr>
                <w:lang w:val="fi-FI" w:eastAsia="fi-FI"/>
              </w:rPr>
            </w:pPr>
            <w:r w:rsidRPr="00DF6DD6">
              <w:rPr>
                <w:lang w:val="fi-FI" w:eastAsia="ja-JP"/>
              </w:rPr>
              <w:t>DC_20_n8</w:t>
            </w:r>
          </w:p>
        </w:tc>
      </w:tr>
      <w:tr w:rsidR="00EA6749" w:rsidRPr="00DF6DD6" w14:paraId="486899F8" w14:textId="77777777" w:rsidTr="00ED2C5D">
        <w:trPr>
          <w:trHeight w:val="288"/>
          <w:jc w:val="center"/>
        </w:trPr>
        <w:tc>
          <w:tcPr>
            <w:tcW w:w="2537" w:type="dxa"/>
            <w:shd w:val="clear" w:color="auto" w:fill="auto"/>
            <w:noWrap/>
            <w:vAlign w:val="center"/>
          </w:tcPr>
          <w:p w14:paraId="51CAD28D" w14:textId="77777777" w:rsidR="00EA6749" w:rsidRPr="00DF6DD6" w:rsidRDefault="00EA6749" w:rsidP="00ED2C5D">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6CFC4F06" w14:textId="77777777" w:rsidR="00EA6749" w:rsidRPr="00DF6DD6" w:rsidRDefault="00EA6749" w:rsidP="00ED2C5D">
            <w:pPr>
              <w:pStyle w:val="TAC"/>
              <w:keepNext w:val="0"/>
              <w:rPr>
                <w:lang w:val="fi-FI" w:eastAsia="fi-FI"/>
              </w:rPr>
            </w:pPr>
            <w:r w:rsidRPr="00DF6DD6">
              <w:rPr>
                <w:noProof/>
                <w:lang w:eastAsia="ja-JP"/>
              </w:rPr>
              <w:t>DC_20A_n28A</w:t>
            </w:r>
          </w:p>
        </w:tc>
        <w:tc>
          <w:tcPr>
            <w:tcW w:w="2738" w:type="dxa"/>
            <w:shd w:val="clear" w:color="auto" w:fill="auto"/>
            <w:noWrap/>
            <w:vAlign w:val="center"/>
          </w:tcPr>
          <w:p w14:paraId="26709749" w14:textId="77777777" w:rsidR="00EA6749" w:rsidRPr="00DF6DD6" w:rsidRDefault="00EA6749" w:rsidP="00ED2C5D">
            <w:pPr>
              <w:pStyle w:val="TAC"/>
              <w:keepNext w:val="0"/>
              <w:rPr>
                <w:lang w:val="fi-FI" w:eastAsia="fi-FI"/>
              </w:rPr>
            </w:pPr>
            <w:r w:rsidRPr="00DF6DD6">
              <w:rPr>
                <w:lang w:val="fi-FI" w:eastAsia="ja-JP"/>
              </w:rPr>
              <w:t>No</w:t>
            </w:r>
          </w:p>
        </w:tc>
      </w:tr>
      <w:tr w:rsidR="00EA6749" w:rsidRPr="00DF6DD6" w14:paraId="624E5297" w14:textId="77777777" w:rsidTr="00ED2C5D">
        <w:trPr>
          <w:trHeight w:val="288"/>
          <w:jc w:val="center"/>
        </w:trPr>
        <w:tc>
          <w:tcPr>
            <w:tcW w:w="2537" w:type="dxa"/>
            <w:shd w:val="clear" w:color="auto" w:fill="auto"/>
            <w:noWrap/>
            <w:vAlign w:val="center"/>
          </w:tcPr>
          <w:p w14:paraId="6FE79FC0" w14:textId="77777777" w:rsidR="00EA6749" w:rsidRPr="00DF6DD6" w:rsidRDefault="00EA6749" w:rsidP="00ED2C5D">
            <w:pPr>
              <w:pStyle w:val="TAC"/>
              <w:keepNext w:val="0"/>
              <w:rPr>
                <w:noProof/>
                <w:lang w:eastAsia="ja-JP"/>
              </w:rPr>
            </w:pPr>
            <w:r w:rsidRPr="00DF6DD6">
              <w:rPr>
                <w:lang w:val="fi-FI" w:eastAsia="fi-FI"/>
              </w:rPr>
              <w:t>DC_20A_n51A</w:t>
            </w:r>
          </w:p>
        </w:tc>
        <w:tc>
          <w:tcPr>
            <w:tcW w:w="2280" w:type="dxa"/>
            <w:vAlign w:val="center"/>
          </w:tcPr>
          <w:p w14:paraId="23E86EBB" w14:textId="77777777" w:rsidR="00EA6749" w:rsidRPr="00DF6DD6" w:rsidRDefault="00EA6749" w:rsidP="00ED2C5D">
            <w:pPr>
              <w:pStyle w:val="TAC"/>
              <w:keepNext w:val="0"/>
              <w:rPr>
                <w:noProof/>
                <w:lang w:eastAsia="ja-JP"/>
              </w:rPr>
            </w:pPr>
            <w:r w:rsidRPr="00DF6DD6">
              <w:rPr>
                <w:lang w:val="fi-FI" w:eastAsia="fi-FI"/>
              </w:rPr>
              <w:t>DC_20A_n51A</w:t>
            </w:r>
          </w:p>
        </w:tc>
        <w:tc>
          <w:tcPr>
            <w:tcW w:w="2738" w:type="dxa"/>
            <w:shd w:val="clear" w:color="auto" w:fill="auto"/>
            <w:noWrap/>
            <w:vAlign w:val="center"/>
          </w:tcPr>
          <w:p w14:paraId="26ECB7A7" w14:textId="77777777" w:rsidR="00EA6749" w:rsidRPr="00DF6DD6" w:rsidRDefault="00EA6749" w:rsidP="00ED2C5D">
            <w:pPr>
              <w:pStyle w:val="TAC"/>
              <w:keepNext w:val="0"/>
              <w:rPr>
                <w:lang w:val="fi-FI" w:eastAsia="ja-JP"/>
              </w:rPr>
            </w:pPr>
            <w:r w:rsidRPr="00DF6DD6">
              <w:rPr>
                <w:rFonts w:eastAsia="Yu Mincho"/>
                <w:lang w:val="fi-FI" w:eastAsia="ja-JP"/>
              </w:rPr>
              <w:t>No</w:t>
            </w:r>
          </w:p>
        </w:tc>
      </w:tr>
      <w:tr w:rsidR="00EA6749" w:rsidRPr="00DF6DD6" w14:paraId="359FF4BD" w14:textId="77777777" w:rsidTr="00ED2C5D">
        <w:trPr>
          <w:trHeight w:val="288"/>
          <w:jc w:val="center"/>
        </w:trPr>
        <w:tc>
          <w:tcPr>
            <w:tcW w:w="2537" w:type="dxa"/>
            <w:shd w:val="clear" w:color="auto" w:fill="auto"/>
            <w:noWrap/>
            <w:vAlign w:val="center"/>
          </w:tcPr>
          <w:p w14:paraId="71C34B49" w14:textId="77777777" w:rsidR="00EA6749" w:rsidRPr="00DF6DD6" w:rsidRDefault="00EA6749" w:rsidP="00ED2C5D">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6C2C26F4" w14:textId="77777777" w:rsidR="00EA6749" w:rsidRPr="00DF6DD6" w:rsidRDefault="00EA6749" w:rsidP="00ED2C5D">
            <w:pPr>
              <w:pStyle w:val="TAC"/>
              <w:keepNext w:val="0"/>
              <w:rPr>
                <w:lang w:val="fi-FI" w:eastAsia="fi-FI"/>
              </w:rPr>
            </w:pPr>
            <w:r w:rsidRPr="00DF6DD6">
              <w:rPr>
                <w:lang w:val="fi-FI" w:eastAsia="fi-FI"/>
              </w:rPr>
              <w:t>DC_20A_n77A</w:t>
            </w:r>
          </w:p>
        </w:tc>
        <w:tc>
          <w:tcPr>
            <w:tcW w:w="2738" w:type="dxa"/>
            <w:shd w:val="clear" w:color="auto" w:fill="auto"/>
            <w:noWrap/>
            <w:vAlign w:val="center"/>
          </w:tcPr>
          <w:p w14:paraId="74DF4D28" w14:textId="77777777" w:rsidR="00EA6749" w:rsidRPr="00DF6DD6" w:rsidRDefault="00EA6749" w:rsidP="00ED2C5D">
            <w:pPr>
              <w:pStyle w:val="TAC"/>
              <w:keepNext w:val="0"/>
              <w:rPr>
                <w:lang w:val="fi-FI" w:eastAsia="fi-FI"/>
              </w:rPr>
            </w:pPr>
            <w:r w:rsidRPr="00DF6DD6">
              <w:rPr>
                <w:rFonts w:eastAsia="Yu Mincho"/>
                <w:lang w:val="fi-FI" w:eastAsia="ja-JP"/>
              </w:rPr>
              <w:t>No</w:t>
            </w:r>
          </w:p>
        </w:tc>
      </w:tr>
      <w:tr w:rsidR="00EA6749" w:rsidRPr="00DF6DD6" w14:paraId="3444DCA0" w14:textId="77777777" w:rsidTr="00ED2C5D">
        <w:trPr>
          <w:trHeight w:val="288"/>
          <w:jc w:val="center"/>
        </w:trPr>
        <w:tc>
          <w:tcPr>
            <w:tcW w:w="2537" w:type="dxa"/>
            <w:shd w:val="clear" w:color="auto" w:fill="auto"/>
            <w:noWrap/>
            <w:vAlign w:val="center"/>
          </w:tcPr>
          <w:p w14:paraId="547CBE37" w14:textId="77777777" w:rsidR="00EA6749" w:rsidRPr="00DF6DD6" w:rsidRDefault="00EA6749" w:rsidP="00ED2C5D">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509A2FBA" w14:textId="77777777" w:rsidR="00EA6749" w:rsidRPr="00DF6DD6" w:rsidRDefault="00EA6749" w:rsidP="00ED2C5D">
            <w:pPr>
              <w:pStyle w:val="TAC"/>
              <w:keepNext w:val="0"/>
              <w:rPr>
                <w:lang w:val="fi-FI" w:eastAsia="fi-FI"/>
              </w:rPr>
            </w:pPr>
            <w:r w:rsidRPr="00DF6DD6">
              <w:rPr>
                <w:lang w:val="fi-FI" w:eastAsia="fi-FI"/>
              </w:rPr>
              <w:t>DC_20A_n78A</w:t>
            </w:r>
          </w:p>
        </w:tc>
        <w:tc>
          <w:tcPr>
            <w:tcW w:w="2738" w:type="dxa"/>
            <w:shd w:val="clear" w:color="auto" w:fill="auto"/>
            <w:noWrap/>
            <w:vAlign w:val="center"/>
          </w:tcPr>
          <w:p w14:paraId="4625D40D" w14:textId="77777777" w:rsidR="00EA6749" w:rsidRPr="00DF6DD6" w:rsidRDefault="00EA6749" w:rsidP="00ED2C5D">
            <w:pPr>
              <w:pStyle w:val="TAC"/>
              <w:keepNext w:val="0"/>
              <w:rPr>
                <w:lang w:val="fi-FI" w:eastAsia="fi-FI"/>
              </w:rPr>
            </w:pPr>
            <w:r w:rsidRPr="00DF6DD6">
              <w:rPr>
                <w:rFonts w:eastAsia="Yu Mincho"/>
                <w:lang w:val="fi-FI" w:eastAsia="ja-JP"/>
              </w:rPr>
              <w:t>No</w:t>
            </w:r>
          </w:p>
        </w:tc>
      </w:tr>
      <w:tr w:rsidR="00EA6749" w:rsidRPr="00DF6DD6" w14:paraId="246DBE20" w14:textId="77777777" w:rsidTr="00ED2C5D">
        <w:trPr>
          <w:trHeight w:val="288"/>
          <w:jc w:val="center"/>
        </w:trPr>
        <w:tc>
          <w:tcPr>
            <w:tcW w:w="2537" w:type="dxa"/>
            <w:shd w:val="clear" w:color="auto" w:fill="auto"/>
            <w:noWrap/>
            <w:vAlign w:val="center"/>
          </w:tcPr>
          <w:p w14:paraId="50D0C12A" w14:textId="77777777" w:rsidR="00EA6749" w:rsidRPr="00DF6DD6" w:rsidRDefault="00EA6749" w:rsidP="00ED2C5D">
            <w:pPr>
              <w:pStyle w:val="TAC"/>
              <w:keepNext w:val="0"/>
              <w:rPr>
                <w:lang w:val="en-US" w:eastAsia="fi-FI"/>
              </w:rPr>
            </w:pPr>
            <w:r w:rsidRPr="00DF6DD6">
              <w:rPr>
                <w:lang w:val="en-US" w:eastAsia="fi-FI"/>
              </w:rPr>
              <w:t>DC_21A_n77A</w:t>
            </w:r>
            <w:r w:rsidRPr="00DF6DD6">
              <w:rPr>
                <w:vertAlign w:val="superscript"/>
                <w:lang w:val="en-US" w:eastAsia="fi-FI"/>
              </w:rPr>
              <w:t>7</w:t>
            </w:r>
          </w:p>
          <w:p w14:paraId="738F3655" w14:textId="77777777" w:rsidR="00EA6749" w:rsidRPr="00DF6DD6" w:rsidRDefault="00EA6749" w:rsidP="00ED2C5D">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58243F0F" w14:textId="77777777" w:rsidR="00EA6749" w:rsidRPr="00DF6DD6" w:rsidRDefault="00EA6749" w:rsidP="00ED2C5D">
            <w:pPr>
              <w:pStyle w:val="TAC"/>
              <w:keepNext w:val="0"/>
              <w:rPr>
                <w:lang w:val="fi-FI" w:eastAsia="fi-FI"/>
              </w:rPr>
            </w:pPr>
            <w:r w:rsidRPr="00DF6DD6">
              <w:rPr>
                <w:lang w:val="fi-FI" w:eastAsia="fi-FI"/>
              </w:rPr>
              <w:t>DC_21A_n77A</w:t>
            </w:r>
          </w:p>
        </w:tc>
        <w:tc>
          <w:tcPr>
            <w:tcW w:w="2738" w:type="dxa"/>
            <w:shd w:val="clear" w:color="auto" w:fill="auto"/>
            <w:noWrap/>
            <w:vAlign w:val="center"/>
          </w:tcPr>
          <w:p w14:paraId="0193F6BF"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40FBA6F9" w14:textId="77777777" w:rsidTr="00ED2C5D">
        <w:trPr>
          <w:trHeight w:val="288"/>
          <w:jc w:val="center"/>
        </w:trPr>
        <w:tc>
          <w:tcPr>
            <w:tcW w:w="2537" w:type="dxa"/>
            <w:shd w:val="clear" w:color="auto" w:fill="auto"/>
            <w:noWrap/>
            <w:vAlign w:val="center"/>
          </w:tcPr>
          <w:p w14:paraId="2123A912" w14:textId="77777777" w:rsidR="00EA6749" w:rsidRPr="00DF6DD6" w:rsidRDefault="00EA6749" w:rsidP="00ED2C5D">
            <w:pPr>
              <w:pStyle w:val="TAC"/>
              <w:keepNext w:val="0"/>
              <w:rPr>
                <w:lang w:val="en-US" w:eastAsia="fi-FI"/>
              </w:rPr>
            </w:pPr>
            <w:r w:rsidRPr="00DF6DD6">
              <w:rPr>
                <w:lang w:val="en-US" w:eastAsia="fi-FI"/>
              </w:rPr>
              <w:t>DC_21A_n78A</w:t>
            </w:r>
            <w:r w:rsidRPr="00DF6DD6">
              <w:rPr>
                <w:vertAlign w:val="superscript"/>
                <w:lang w:val="en-US" w:eastAsia="fi-FI"/>
              </w:rPr>
              <w:t>7</w:t>
            </w:r>
          </w:p>
          <w:p w14:paraId="7019D58A" w14:textId="77777777" w:rsidR="00EA6749" w:rsidRPr="00DF6DD6" w:rsidRDefault="00EA6749" w:rsidP="00ED2C5D">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A2207F5" w14:textId="77777777" w:rsidR="00EA6749" w:rsidRPr="00DF6DD6" w:rsidRDefault="00EA6749" w:rsidP="00ED2C5D">
            <w:pPr>
              <w:pStyle w:val="TAC"/>
              <w:keepNext w:val="0"/>
              <w:rPr>
                <w:lang w:val="fi-FI" w:eastAsia="fi-FI"/>
              </w:rPr>
            </w:pPr>
            <w:r w:rsidRPr="00DF6DD6">
              <w:rPr>
                <w:lang w:val="fi-FI" w:eastAsia="fi-FI"/>
              </w:rPr>
              <w:t>DC_21A_n78A</w:t>
            </w:r>
          </w:p>
        </w:tc>
        <w:tc>
          <w:tcPr>
            <w:tcW w:w="2738" w:type="dxa"/>
            <w:shd w:val="clear" w:color="auto" w:fill="auto"/>
            <w:noWrap/>
            <w:vAlign w:val="center"/>
          </w:tcPr>
          <w:p w14:paraId="769804C3"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66CFBF81" w14:textId="77777777" w:rsidTr="00ED2C5D">
        <w:trPr>
          <w:trHeight w:val="288"/>
          <w:jc w:val="center"/>
        </w:trPr>
        <w:tc>
          <w:tcPr>
            <w:tcW w:w="2537" w:type="dxa"/>
            <w:shd w:val="clear" w:color="auto" w:fill="auto"/>
            <w:noWrap/>
            <w:vAlign w:val="center"/>
          </w:tcPr>
          <w:p w14:paraId="11417B4C" w14:textId="77777777" w:rsidR="00EA6749" w:rsidRPr="00DF6DD6" w:rsidRDefault="00EA6749" w:rsidP="00ED2C5D">
            <w:pPr>
              <w:pStyle w:val="TAC"/>
              <w:keepNext w:val="0"/>
              <w:rPr>
                <w:lang w:val="en-US" w:eastAsia="fi-FI"/>
              </w:rPr>
            </w:pPr>
            <w:r w:rsidRPr="00DF6DD6">
              <w:rPr>
                <w:lang w:val="en-US" w:eastAsia="fi-FI"/>
              </w:rPr>
              <w:t>DC_21A_n79A</w:t>
            </w:r>
            <w:r w:rsidRPr="00DF6DD6">
              <w:rPr>
                <w:vertAlign w:val="superscript"/>
                <w:lang w:val="en-US" w:eastAsia="fi-FI"/>
              </w:rPr>
              <w:t>7</w:t>
            </w:r>
          </w:p>
          <w:p w14:paraId="1823C81C" w14:textId="77777777" w:rsidR="00EA6749" w:rsidRPr="00DF6DD6" w:rsidRDefault="00EA6749" w:rsidP="00ED2C5D">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2FC0A82C" w14:textId="77777777" w:rsidR="00EA6749" w:rsidRPr="00DF6DD6" w:rsidRDefault="00EA6749" w:rsidP="00ED2C5D">
            <w:pPr>
              <w:pStyle w:val="TAC"/>
              <w:keepNext w:val="0"/>
              <w:rPr>
                <w:lang w:val="fi-FI" w:eastAsia="fi-FI"/>
              </w:rPr>
            </w:pPr>
            <w:r w:rsidRPr="00DF6DD6">
              <w:rPr>
                <w:lang w:val="fi-FI" w:eastAsia="fi-FI"/>
              </w:rPr>
              <w:t>DC_21A_n79A</w:t>
            </w:r>
          </w:p>
        </w:tc>
        <w:tc>
          <w:tcPr>
            <w:tcW w:w="2738" w:type="dxa"/>
            <w:shd w:val="clear" w:color="auto" w:fill="auto"/>
            <w:noWrap/>
            <w:vAlign w:val="center"/>
          </w:tcPr>
          <w:p w14:paraId="0D007D33"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5AA77422" w14:textId="77777777" w:rsidTr="00ED2C5D">
        <w:trPr>
          <w:trHeight w:val="288"/>
          <w:jc w:val="center"/>
        </w:trPr>
        <w:tc>
          <w:tcPr>
            <w:tcW w:w="2537" w:type="dxa"/>
            <w:shd w:val="clear" w:color="auto" w:fill="auto"/>
            <w:noWrap/>
            <w:vAlign w:val="center"/>
          </w:tcPr>
          <w:p w14:paraId="4AF2979F" w14:textId="77777777" w:rsidR="00EA6749" w:rsidRPr="00DF6DD6" w:rsidRDefault="00EA6749" w:rsidP="00ED2C5D">
            <w:pPr>
              <w:pStyle w:val="TAC"/>
              <w:keepNext w:val="0"/>
              <w:rPr>
                <w:lang w:val="fi-FI" w:eastAsia="fi-FI"/>
              </w:rPr>
            </w:pPr>
            <w:r w:rsidRPr="00DF6DD6">
              <w:rPr>
                <w:lang w:val="fi-FI" w:eastAsia="fi-FI"/>
              </w:rPr>
              <w:t>DC_25A_n41A</w:t>
            </w:r>
          </w:p>
        </w:tc>
        <w:tc>
          <w:tcPr>
            <w:tcW w:w="2280" w:type="dxa"/>
            <w:vAlign w:val="center"/>
          </w:tcPr>
          <w:p w14:paraId="57AF8DD8" w14:textId="77777777" w:rsidR="00EA6749" w:rsidRPr="00DF6DD6" w:rsidRDefault="00EA6749" w:rsidP="00ED2C5D">
            <w:pPr>
              <w:pStyle w:val="TAC"/>
              <w:keepNext w:val="0"/>
              <w:rPr>
                <w:lang w:val="fi-FI" w:eastAsia="fi-FI"/>
              </w:rPr>
            </w:pPr>
            <w:r w:rsidRPr="00DF6DD6">
              <w:rPr>
                <w:lang w:val="fi-FI" w:eastAsia="fi-FI"/>
              </w:rPr>
              <w:t>DC_25A_n41A</w:t>
            </w:r>
          </w:p>
        </w:tc>
        <w:tc>
          <w:tcPr>
            <w:tcW w:w="2738" w:type="dxa"/>
            <w:shd w:val="clear" w:color="auto" w:fill="auto"/>
            <w:noWrap/>
            <w:vAlign w:val="center"/>
          </w:tcPr>
          <w:p w14:paraId="04E18491"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32A30A19" w14:textId="77777777" w:rsidTr="00ED2C5D">
        <w:trPr>
          <w:trHeight w:val="288"/>
          <w:jc w:val="center"/>
        </w:trPr>
        <w:tc>
          <w:tcPr>
            <w:tcW w:w="2537" w:type="dxa"/>
            <w:shd w:val="clear" w:color="auto" w:fill="auto"/>
            <w:noWrap/>
            <w:vAlign w:val="center"/>
          </w:tcPr>
          <w:p w14:paraId="651F24CD" w14:textId="77777777" w:rsidR="00EA6749" w:rsidRPr="00DF6DD6" w:rsidRDefault="00EA6749" w:rsidP="00ED2C5D">
            <w:pPr>
              <w:pStyle w:val="TAC"/>
              <w:keepNext w:val="0"/>
              <w:rPr>
                <w:lang w:val="fi-FI" w:eastAsia="fi-FI"/>
              </w:rPr>
            </w:pPr>
            <w:r w:rsidRPr="00DF6DD6">
              <w:rPr>
                <w:lang w:val="fi-FI" w:eastAsia="fi-FI"/>
              </w:rPr>
              <w:t>DC_26A_n41A</w:t>
            </w:r>
          </w:p>
        </w:tc>
        <w:tc>
          <w:tcPr>
            <w:tcW w:w="2280" w:type="dxa"/>
            <w:vAlign w:val="center"/>
          </w:tcPr>
          <w:p w14:paraId="76D3AE40" w14:textId="77777777" w:rsidR="00EA6749" w:rsidRPr="00DF6DD6" w:rsidRDefault="00EA6749" w:rsidP="00ED2C5D">
            <w:pPr>
              <w:pStyle w:val="TAC"/>
              <w:keepNext w:val="0"/>
              <w:rPr>
                <w:lang w:val="fi-FI" w:eastAsia="fi-FI"/>
              </w:rPr>
            </w:pPr>
            <w:r w:rsidRPr="00DF6DD6">
              <w:rPr>
                <w:lang w:val="fi-FI" w:eastAsia="fi-FI"/>
              </w:rPr>
              <w:t>DC_26A_n41A</w:t>
            </w:r>
          </w:p>
        </w:tc>
        <w:tc>
          <w:tcPr>
            <w:tcW w:w="2738" w:type="dxa"/>
            <w:shd w:val="clear" w:color="auto" w:fill="auto"/>
            <w:noWrap/>
            <w:vAlign w:val="center"/>
          </w:tcPr>
          <w:p w14:paraId="31D0CF07"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5BC6D66E" w14:textId="77777777" w:rsidTr="00ED2C5D">
        <w:trPr>
          <w:trHeight w:val="288"/>
          <w:jc w:val="center"/>
        </w:trPr>
        <w:tc>
          <w:tcPr>
            <w:tcW w:w="2537" w:type="dxa"/>
            <w:shd w:val="clear" w:color="auto" w:fill="auto"/>
            <w:noWrap/>
            <w:vAlign w:val="center"/>
          </w:tcPr>
          <w:p w14:paraId="33C730A8" w14:textId="77777777" w:rsidR="00EA6749" w:rsidRPr="00DF6DD6" w:rsidRDefault="00EA6749" w:rsidP="00ED2C5D">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BA2731F" w14:textId="77777777" w:rsidR="00EA6749" w:rsidRPr="00DF6DD6" w:rsidRDefault="00EA6749" w:rsidP="00ED2C5D">
            <w:pPr>
              <w:pStyle w:val="TAC"/>
              <w:keepNext w:val="0"/>
              <w:rPr>
                <w:lang w:val="fi-FI" w:eastAsia="fi-FI"/>
              </w:rPr>
            </w:pPr>
            <w:r w:rsidRPr="00DF6DD6">
              <w:rPr>
                <w:lang w:eastAsia="ja-JP"/>
              </w:rPr>
              <w:t>DC_26A_n77A</w:t>
            </w:r>
          </w:p>
        </w:tc>
        <w:tc>
          <w:tcPr>
            <w:tcW w:w="2738" w:type="dxa"/>
            <w:shd w:val="clear" w:color="auto" w:fill="auto"/>
            <w:noWrap/>
            <w:vAlign w:val="center"/>
          </w:tcPr>
          <w:p w14:paraId="22276127" w14:textId="77777777" w:rsidR="00EA6749" w:rsidRPr="00DF6DD6" w:rsidRDefault="00EA6749" w:rsidP="00ED2C5D">
            <w:pPr>
              <w:pStyle w:val="TAC"/>
              <w:keepNext w:val="0"/>
              <w:rPr>
                <w:lang w:val="fi-FI" w:eastAsia="fi-FI"/>
              </w:rPr>
            </w:pPr>
            <w:r w:rsidRPr="00DF6DD6">
              <w:rPr>
                <w:lang w:eastAsia="ja-JP"/>
              </w:rPr>
              <w:t>No</w:t>
            </w:r>
          </w:p>
        </w:tc>
      </w:tr>
      <w:tr w:rsidR="00EA6749" w:rsidRPr="00DF6DD6" w14:paraId="2B162C2C" w14:textId="77777777" w:rsidTr="00ED2C5D">
        <w:trPr>
          <w:trHeight w:val="288"/>
          <w:jc w:val="center"/>
        </w:trPr>
        <w:tc>
          <w:tcPr>
            <w:tcW w:w="2537" w:type="dxa"/>
            <w:shd w:val="clear" w:color="auto" w:fill="auto"/>
            <w:noWrap/>
            <w:vAlign w:val="center"/>
          </w:tcPr>
          <w:p w14:paraId="761D1BD0" w14:textId="77777777" w:rsidR="00EA6749" w:rsidRPr="00DF6DD6" w:rsidRDefault="00EA6749" w:rsidP="00ED2C5D">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55C1034E" w14:textId="77777777" w:rsidR="00EA6749" w:rsidRPr="00DF6DD6" w:rsidRDefault="00EA6749" w:rsidP="00ED2C5D">
            <w:pPr>
              <w:pStyle w:val="TAC"/>
              <w:keepNext w:val="0"/>
              <w:rPr>
                <w:lang w:val="fi-FI" w:eastAsia="fi-FI"/>
              </w:rPr>
            </w:pPr>
            <w:r w:rsidRPr="00DF6DD6">
              <w:rPr>
                <w:lang w:eastAsia="ja-JP"/>
              </w:rPr>
              <w:t>DC_26A_n78A</w:t>
            </w:r>
          </w:p>
        </w:tc>
        <w:tc>
          <w:tcPr>
            <w:tcW w:w="2738" w:type="dxa"/>
            <w:shd w:val="clear" w:color="auto" w:fill="auto"/>
            <w:noWrap/>
            <w:vAlign w:val="center"/>
          </w:tcPr>
          <w:p w14:paraId="68A8B434" w14:textId="77777777" w:rsidR="00EA6749" w:rsidRPr="00DF6DD6" w:rsidRDefault="00EA6749" w:rsidP="00ED2C5D">
            <w:pPr>
              <w:pStyle w:val="TAC"/>
              <w:keepNext w:val="0"/>
              <w:rPr>
                <w:lang w:val="fi-FI" w:eastAsia="fi-FI"/>
              </w:rPr>
            </w:pPr>
            <w:r w:rsidRPr="00DF6DD6">
              <w:rPr>
                <w:lang w:eastAsia="ja-JP"/>
              </w:rPr>
              <w:t>No</w:t>
            </w:r>
          </w:p>
        </w:tc>
      </w:tr>
      <w:tr w:rsidR="00EA6749" w:rsidRPr="00DF6DD6" w14:paraId="66E299E6" w14:textId="77777777" w:rsidTr="00ED2C5D">
        <w:trPr>
          <w:trHeight w:val="288"/>
          <w:jc w:val="center"/>
        </w:trPr>
        <w:tc>
          <w:tcPr>
            <w:tcW w:w="2537" w:type="dxa"/>
            <w:shd w:val="clear" w:color="auto" w:fill="auto"/>
            <w:noWrap/>
            <w:vAlign w:val="center"/>
          </w:tcPr>
          <w:p w14:paraId="0CA96270" w14:textId="77777777" w:rsidR="00EA6749" w:rsidRPr="00DF6DD6" w:rsidRDefault="00EA6749" w:rsidP="00ED2C5D">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59321CFB" w14:textId="77777777" w:rsidR="00EA6749" w:rsidRPr="00DF6DD6" w:rsidRDefault="00EA6749" w:rsidP="00ED2C5D">
            <w:pPr>
              <w:pStyle w:val="TAC"/>
              <w:keepNext w:val="0"/>
              <w:rPr>
                <w:lang w:val="fi-FI" w:eastAsia="fi-FI"/>
              </w:rPr>
            </w:pPr>
            <w:r w:rsidRPr="00DF6DD6">
              <w:rPr>
                <w:lang w:eastAsia="ja-JP"/>
              </w:rPr>
              <w:t>DC_26A_n79A</w:t>
            </w:r>
          </w:p>
        </w:tc>
        <w:tc>
          <w:tcPr>
            <w:tcW w:w="2738" w:type="dxa"/>
            <w:shd w:val="clear" w:color="auto" w:fill="auto"/>
            <w:noWrap/>
            <w:vAlign w:val="center"/>
          </w:tcPr>
          <w:p w14:paraId="728EAF29" w14:textId="77777777" w:rsidR="00EA6749" w:rsidRPr="00DF6DD6" w:rsidRDefault="00EA6749" w:rsidP="00ED2C5D">
            <w:pPr>
              <w:pStyle w:val="TAC"/>
              <w:keepNext w:val="0"/>
              <w:rPr>
                <w:lang w:val="fi-FI" w:eastAsia="fi-FI"/>
              </w:rPr>
            </w:pPr>
            <w:r w:rsidRPr="00DF6DD6">
              <w:rPr>
                <w:lang w:eastAsia="ja-JP"/>
              </w:rPr>
              <w:t>No</w:t>
            </w:r>
          </w:p>
        </w:tc>
      </w:tr>
      <w:tr w:rsidR="00EA6749" w:rsidRPr="00DF6DD6" w14:paraId="4FEBA067" w14:textId="77777777" w:rsidTr="00ED2C5D">
        <w:trPr>
          <w:trHeight w:val="288"/>
          <w:jc w:val="center"/>
        </w:trPr>
        <w:tc>
          <w:tcPr>
            <w:tcW w:w="2537" w:type="dxa"/>
            <w:shd w:val="clear" w:color="auto" w:fill="auto"/>
            <w:noWrap/>
            <w:vAlign w:val="center"/>
          </w:tcPr>
          <w:p w14:paraId="1E36FCE0" w14:textId="77777777" w:rsidR="00EA6749" w:rsidRPr="00DF6DD6" w:rsidRDefault="00EA6749" w:rsidP="00ED2C5D">
            <w:pPr>
              <w:pStyle w:val="TAC"/>
              <w:keepNext w:val="0"/>
              <w:rPr>
                <w:lang w:eastAsia="ja-JP"/>
              </w:rPr>
            </w:pPr>
            <w:r w:rsidRPr="00DF6DD6">
              <w:rPr>
                <w:lang w:eastAsia="ja-JP"/>
              </w:rPr>
              <w:t>DC_28A n51A</w:t>
            </w:r>
          </w:p>
        </w:tc>
        <w:tc>
          <w:tcPr>
            <w:tcW w:w="2280" w:type="dxa"/>
            <w:vAlign w:val="center"/>
          </w:tcPr>
          <w:p w14:paraId="3E8FDB91" w14:textId="77777777" w:rsidR="00EA6749" w:rsidRPr="00DF6DD6" w:rsidRDefault="00EA6749" w:rsidP="00ED2C5D">
            <w:pPr>
              <w:pStyle w:val="TAC"/>
              <w:keepNext w:val="0"/>
              <w:rPr>
                <w:lang w:eastAsia="ja-JP"/>
              </w:rPr>
            </w:pPr>
            <w:r w:rsidRPr="00DF6DD6">
              <w:rPr>
                <w:lang w:eastAsia="ja-JP"/>
              </w:rPr>
              <w:t>DC_28A_n51A</w:t>
            </w:r>
          </w:p>
        </w:tc>
        <w:tc>
          <w:tcPr>
            <w:tcW w:w="2738" w:type="dxa"/>
            <w:shd w:val="clear" w:color="auto" w:fill="auto"/>
            <w:noWrap/>
            <w:vAlign w:val="center"/>
          </w:tcPr>
          <w:p w14:paraId="2FE71A60" w14:textId="77777777" w:rsidR="00EA6749" w:rsidRPr="00DF6DD6" w:rsidRDefault="00EA6749" w:rsidP="00ED2C5D">
            <w:pPr>
              <w:pStyle w:val="TAC"/>
              <w:keepNext w:val="0"/>
              <w:rPr>
                <w:lang w:eastAsia="ja-JP"/>
              </w:rPr>
            </w:pPr>
            <w:r w:rsidRPr="00DF6DD6">
              <w:rPr>
                <w:lang w:eastAsia="ja-JP"/>
              </w:rPr>
              <w:t>No</w:t>
            </w:r>
          </w:p>
        </w:tc>
      </w:tr>
      <w:tr w:rsidR="00EA6749" w:rsidRPr="00DF6DD6" w14:paraId="21F12D4B" w14:textId="77777777" w:rsidTr="00ED2C5D">
        <w:trPr>
          <w:trHeight w:val="288"/>
          <w:jc w:val="center"/>
        </w:trPr>
        <w:tc>
          <w:tcPr>
            <w:tcW w:w="2537" w:type="dxa"/>
            <w:shd w:val="clear" w:color="auto" w:fill="auto"/>
            <w:noWrap/>
            <w:vAlign w:val="center"/>
          </w:tcPr>
          <w:p w14:paraId="1D756CDB" w14:textId="77777777" w:rsidR="00EA6749" w:rsidRPr="00DF6DD6" w:rsidRDefault="00EA6749" w:rsidP="00ED2C5D">
            <w:pPr>
              <w:pStyle w:val="TAC"/>
              <w:keepNext w:val="0"/>
              <w:rPr>
                <w:lang w:val="en-US" w:eastAsia="fi-FI"/>
              </w:rPr>
            </w:pPr>
            <w:r w:rsidRPr="00DF6DD6">
              <w:rPr>
                <w:lang w:val="en-US" w:eastAsia="fi-FI"/>
              </w:rPr>
              <w:t>DC_28A_n77A</w:t>
            </w:r>
            <w:r w:rsidRPr="00DF6DD6">
              <w:rPr>
                <w:vertAlign w:val="superscript"/>
                <w:lang w:val="en-US" w:eastAsia="fi-FI"/>
              </w:rPr>
              <w:t>7</w:t>
            </w:r>
          </w:p>
          <w:p w14:paraId="3CDDD471" w14:textId="77777777" w:rsidR="00EA6749" w:rsidRPr="00DF6DD6" w:rsidRDefault="00EA6749" w:rsidP="00ED2C5D">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252BC673" w14:textId="77777777" w:rsidR="00EA6749" w:rsidRPr="00DF6DD6" w:rsidRDefault="00EA6749" w:rsidP="00ED2C5D">
            <w:pPr>
              <w:pStyle w:val="TAC"/>
              <w:keepNext w:val="0"/>
              <w:rPr>
                <w:lang w:val="fi-FI" w:eastAsia="fi-FI"/>
              </w:rPr>
            </w:pPr>
            <w:r w:rsidRPr="00DF6DD6">
              <w:rPr>
                <w:lang w:val="fi-FI" w:eastAsia="fi-FI"/>
              </w:rPr>
              <w:t>DC_28A_n77A</w:t>
            </w:r>
          </w:p>
        </w:tc>
        <w:tc>
          <w:tcPr>
            <w:tcW w:w="2738" w:type="dxa"/>
            <w:shd w:val="clear" w:color="auto" w:fill="auto"/>
            <w:noWrap/>
            <w:vAlign w:val="center"/>
          </w:tcPr>
          <w:p w14:paraId="1B68E3A0"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297E40B9" w14:textId="77777777" w:rsidTr="00ED2C5D">
        <w:trPr>
          <w:trHeight w:val="288"/>
          <w:jc w:val="center"/>
        </w:trPr>
        <w:tc>
          <w:tcPr>
            <w:tcW w:w="2537" w:type="dxa"/>
            <w:shd w:val="clear" w:color="auto" w:fill="auto"/>
            <w:noWrap/>
            <w:vAlign w:val="center"/>
          </w:tcPr>
          <w:p w14:paraId="3C636A9E" w14:textId="77777777" w:rsidR="00EA6749" w:rsidRPr="00DF6DD6" w:rsidRDefault="00EA6749" w:rsidP="00ED2C5D">
            <w:pPr>
              <w:pStyle w:val="TAC"/>
              <w:keepNext w:val="0"/>
              <w:rPr>
                <w:lang w:val="en-US" w:eastAsia="fi-FI"/>
              </w:rPr>
            </w:pPr>
            <w:r w:rsidRPr="00DF6DD6">
              <w:rPr>
                <w:lang w:val="en-US" w:eastAsia="fi-FI"/>
              </w:rPr>
              <w:t>DC_28A_n78A</w:t>
            </w:r>
            <w:r w:rsidRPr="00DF6DD6">
              <w:rPr>
                <w:vertAlign w:val="superscript"/>
                <w:lang w:val="en-US" w:eastAsia="fi-FI"/>
              </w:rPr>
              <w:t>7</w:t>
            </w:r>
          </w:p>
          <w:p w14:paraId="4CFDF71B" w14:textId="77777777" w:rsidR="00EA6749" w:rsidRPr="00DF6DD6" w:rsidRDefault="00EA6749" w:rsidP="00ED2C5D">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45FD9A21" w14:textId="77777777" w:rsidR="00EA6749" w:rsidRPr="00DF6DD6" w:rsidRDefault="00EA6749" w:rsidP="00ED2C5D">
            <w:pPr>
              <w:pStyle w:val="TAC"/>
              <w:keepNext w:val="0"/>
              <w:rPr>
                <w:lang w:val="fi-FI" w:eastAsia="fi-FI"/>
              </w:rPr>
            </w:pPr>
            <w:r w:rsidRPr="00DF6DD6">
              <w:rPr>
                <w:lang w:val="fi-FI" w:eastAsia="fi-FI"/>
              </w:rPr>
              <w:t>DC_28A_n78A</w:t>
            </w:r>
          </w:p>
        </w:tc>
        <w:tc>
          <w:tcPr>
            <w:tcW w:w="2738" w:type="dxa"/>
            <w:shd w:val="clear" w:color="auto" w:fill="auto"/>
            <w:noWrap/>
            <w:vAlign w:val="center"/>
          </w:tcPr>
          <w:p w14:paraId="2D0EBD3B"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42FDD0B7" w14:textId="77777777" w:rsidTr="00ED2C5D">
        <w:trPr>
          <w:trHeight w:val="288"/>
          <w:jc w:val="center"/>
        </w:trPr>
        <w:tc>
          <w:tcPr>
            <w:tcW w:w="2537" w:type="dxa"/>
            <w:shd w:val="clear" w:color="auto" w:fill="auto"/>
            <w:noWrap/>
            <w:vAlign w:val="center"/>
          </w:tcPr>
          <w:p w14:paraId="6B85CD33" w14:textId="77777777" w:rsidR="00EA6749" w:rsidRPr="00DF6DD6" w:rsidRDefault="00EA6749" w:rsidP="00ED2C5D">
            <w:pPr>
              <w:pStyle w:val="TAC"/>
              <w:keepNext w:val="0"/>
              <w:rPr>
                <w:lang w:val="en-US" w:eastAsia="fi-FI"/>
              </w:rPr>
            </w:pPr>
            <w:r w:rsidRPr="00DF6DD6">
              <w:rPr>
                <w:lang w:val="en-US" w:eastAsia="fi-FI"/>
              </w:rPr>
              <w:t>DC_28A_n79A</w:t>
            </w:r>
            <w:r w:rsidRPr="00DF6DD6">
              <w:rPr>
                <w:vertAlign w:val="superscript"/>
                <w:lang w:val="en-US" w:eastAsia="fi-FI"/>
              </w:rPr>
              <w:t>7</w:t>
            </w:r>
          </w:p>
          <w:p w14:paraId="071E0F1F" w14:textId="77777777" w:rsidR="00EA6749" w:rsidRPr="00DF6DD6" w:rsidRDefault="00EA6749" w:rsidP="00ED2C5D">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2736D9D3" w14:textId="77777777" w:rsidR="00EA6749" w:rsidRPr="00DF6DD6" w:rsidRDefault="00EA6749" w:rsidP="00ED2C5D">
            <w:pPr>
              <w:pStyle w:val="TAC"/>
              <w:keepNext w:val="0"/>
              <w:rPr>
                <w:lang w:val="fi-FI" w:eastAsia="fi-FI"/>
              </w:rPr>
            </w:pPr>
            <w:r w:rsidRPr="00DF6DD6">
              <w:rPr>
                <w:lang w:val="fi-FI" w:eastAsia="fi-FI"/>
              </w:rPr>
              <w:t>DC_28A_n79A</w:t>
            </w:r>
          </w:p>
        </w:tc>
        <w:tc>
          <w:tcPr>
            <w:tcW w:w="2738" w:type="dxa"/>
            <w:shd w:val="clear" w:color="auto" w:fill="auto"/>
            <w:noWrap/>
            <w:vAlign w:val="center"/>
          </w:tcPr>
          <w:p w14:paraId="7E4F4B04"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6170EAF1" w14:textId="77777777" w:rsidTr="00ED2C5D">
        <w:trPr>
          <w:trHeight w:val="288"/>
          <w:jc w:val="center"/>
        </w:trPr>
        <w:tc>
          <w:tcPr>
            <w:tcW w:w="2537" w:type="dxa"/>
            <w:shd w:val="clear" w:color="auto" w:fill="auto"/>
            <w:noWrap/>
            <w:vAlign w:val="center"/>
          </w:tcPr>
          <w:p w14:paraId="1E3CC47D" w14:textId="77777777" w:rsidR="00EA6749" w:rsidRPr="00DF6DD6" w:rsidRDefault="00EA6749" w:rsidP="00ED2C5D">
            <w:pPr>
              <w:pStyle w:val="TAC"/>
              <w:keepNext w:val="0"/>
              <w:rPr>
                <w:lang w:val="fi-FI" w:eastAsia="fi-FI"/>
              </w:rPr>
            </w:pPr>
            <w:r w:rsidRPr="00DF6DD6">
              <w:rPr>
                <w:lang w:val="fi-FI" w:eastAsia="fi-FI"/>
              </w:rPr>
              <w:t>DC_30A_n5A</w:t>
            </w:r>
          </w:p>
        </w:tc>
        <w:tc>
          <w:tcPr>
            <w:tcW w:w="2280" w:type="dxa"/>
            <w:vAlign w:val="center"/>
          </w:tcPr>
          <w:p w14:paraId="1C4AB83E" w14:textId="77777777" w:rsidR="00EA6749" w:rsidRPr="00DF6DD6" w:rsidRDefault="00EA6749" w:rsidP="00ED2C5D">
            <w:pPr>
              <w:pStyle w:val="TAC"/>
              <w:keepNext w:val="0"/>
              <w:rPr>
                <w:lang w:val="fi-FI" w:eastAsia="fi-FI"/>
              </w:rPr>
            </w:pPr>
            <w:r w:rsidRPr="00DF6DD6">
              <w:rPr>
                <w:lang w:val="fi-FI" w:eastAsia="fi-FI"/>
              </w:rPr>
              <w:t>DC_30A_n5A</w:t>
            </w:r>
          </w:p>
        </w:tc>
        <w:tc>
          <w:tcPr>
            <w:tcW w:w="2738" w:type="dxa"/>
            <w:shd w:val="clear" w:color="auto" w:fill="auto"/>
            <w:noWrap/>
            <w:vAlign w:val="center"/>
          </w:tcPr>
          <w:p w14:paraId="798AEB47" w14:textId="77777777" w:rsidR="00EA6749" w:rsidRPr="00DF6DD6" w:rsidRDefault="00EA6749" w:rsidP="00ED2C5D">
            <w:pPr>
              <w:pStyle w:val="TAC"/>
              <w:keepNext w:val="0"/>
              <w:rPr>
                <w:lang w:val="fi-FI" w:eastAsia="fi-FI"/>
              </w:rPr>
            </w:pPr>
            <w:r w:rsidRPr="00DF6DD6">
              <w:rPr>
                <w:rFonts w:eastAsia="Yu Mincho"/>
                <w:lang w:val="fi-FI" w:eastAsia="ja-JP"/>
              </w:rPr>
              <w:t>No</w:t>
            </w:r>
          </w:p>
        </w:tc>
      </w:tr>
      <w:tr w:rsidR="00EA6749" w:rsidRPr="00DF6DD6" w14:paraId="2416ECD7" w14:textId="77777777" w:rsidTr="00ED2C5D">
        <w:trPr>
          <w:trHeight w:val="288"/>
          <w:jc w:val="center"/>
        </w:trPr>
        <w:tc>
          <w:tcPr>
            <w:tcW w:w="2537" w:type="dxa"/>
            <w:shd w:val="clear" w:color="auto" w:fill="auto"/>
            <w:noWrap/>
            <w:vAlign w:val="center"/>
          </w:tcPr>
          <w:p w14:paraId="43F20BF9" w14:textId="77777777" w:rsidR="00EA6749" w:rsidRPr="00DF6DD6" w:rsidRDefault="00EA6749" w:rsidP="00ED2C5D">
            <w:pPr>
              <w:pStyle w:val="TAC"/>
              <w:keepNext w:val="0"/>
              <w:rPr>
                <w:lang w:val="fi-FI" w:eastAsia="fi-FI"/>
              </w:rPr>
            </w:pPr>
            <w:r w:rsidRPr="00DF6DD6">
              <w:rPr>
                <w:lang w:val="fi-FI" w:eastAsia="fi-FI"/>
              </w:rPr>
              <w:t>DC_30A_n66A</w:t>
            </w:r>
          </w:p>
        </w:tc>
        <w:tc>
          <w:tcPr>
            <w:tcW w:w="2280" w:type="dxa"/>
            <w:vAlign w:val="center"/>
          </w:tcPr>
          <w:p w14:paraId="37C222EE" w14:textId="77777777" w:rsidR="00EA6749" w:rsidRPr="00DF6DD6" w:rsidRDefault="00EA6749" w:rsidP="00ED2C5D">
            <w:pPr>
              <w:pStyle w:val="TAC"/>
              <w:keepNext w:val="0"/>
              <w:rPr>
                <w:lang w:val="fi-FI" w:eastAsia="fi-FI"/>
              </w:rPr>
            </w:pPr>
            <w:r w:rsidRPr="00DF6DD6">
              <w:rPr>
                <w:lang w:val="fi-FI" w:eastAsia="fi-FI"/>
              </w:rPr>
              <w:t>DC_30A_n66A</w:t>
            </w:r>
          </w:p>
        </w:tc>
        <w:tc>
          <w:tcPr>
            <w:tcW w:w="2738" w:type="dxa"/>
            <w:shd w:val="clear" w:color="auto" w:fill="auto"/>
            <w:noWrap/>
            <w:vAlign w:val="center"/>
          </w:tcPr>
          <w:p w14:paraId="2DC2C546" w14:textId="77777777" w:rsidR="00EA6749" w:rsidRPr="00DF6DD6" w:rsidRDefault="00EA6749" w:rsidP="00ED2C5D">
            <w:pPr>
              <w:pStyle w:val="TAC"/>
              <w:keepNext w:val="0"/>
              <w:rPr>
                <w:lang w:val="fi-FI" w:eastAsia="fi-FI"/>
              </w:rPr>
            </w:pPr>
            <w:r w:rsidRPr="00DF6DD6">
              <w:rPr>
                <w:rFonts w:eastAsia="Yu Mincho"/>
                <w:lang w:val="fi-FI" w:eastAsia="ja-JP"/>
              </w:rPr>
              <w:t>No</w:t>
            </w:r>
          </w:p>
        </w:tc>
      </w:tr>
      <w:tr w:rsidR="00EA6749" w:rsidRPr="00DF6DD6" w14:paraId="05EF038B" w14:textId="77777777" w:rsidTr="00ED2C5D">
        <w:trPr>
          <w:trHeight w:val="288"/>
          <w:jc w:val="center"/>
        </w:trPr>
        <w:tc>
          <w:tcPr>
            <w:tcW w:w="2537" w:type="dxa"/>
            <w:shd w:val="clear" w:color="auto" w:fill="auto"/>
            <w:noWrap/>
            <w:vAlign w:val="center"/>
          </w:tcPr>
          <w:p w14:paraId="1E88C8DA" w14:textId="77777777" w:rsidR="00EA6749" w:rsidRPr="00DF6DD6" w:rsidRDefault="00EA6749" w:rsidP="00ED2C5D">
            <w:pPr>
              <w:pStyle w:val="TAC"/>
              <w:keepNext w:val="0"/>
              <w:rPr>
                <w:lang w:val="fi-FI" w:eastAsia="fi-FI"/>
              </w:rPr>
            </w:pPr>
            <w:r w:rsidRPr="00DF6DD6">
              <w:rPr>
                <w:lang w:val="fi-FI" w:eastAsia="fi-FI"/>
              </w:rPr>
              <w:t>DC_38A_n78A</w:t>
            </w:r>
            <w:r w:rsidRPr="00DF6DD6">
              <w:rPr>
                <w:vertAlign w:val="superscript"/>
                <w:lang w:val="fi-FI" w:eastAsia="fi-FI"/>
              </w:rPr>
              <w:t>7</w:t>
            </w:r>
          </w:p>
        </w:tc>
        <w:tc>
          <w:tcPr>
            <w:tcW w:w="2280" w:type="dxa"/>
            <w:vAlign w:val="center"/>
          </w:tcPr>
          <w:p w14:paraId="008E1762" w14:textId="3B84A9DC" w:rsidR="00EA6749" w:rsidRPr="00DF6DD6" w:rsidRDefault="00EA6749" w:rsidP="00ED2C5D">
            <w:pPr>
              <w:pStyle w:val="TAC"/>
              <w:keepNext w:val="0"/>
              <w:rPr>
                <w:lang w:val="fi-FI" w:eastAsia="fi-FI"/>
              </w:rPr>
            </w:pPr>
            <w:ins w:id="3" w:author="Author" w:date="2020-02-26T16:47:00Z">
              <w:r w:rsidRPr="00DF6DD6">
                <w:rPr>
                  <w:lang w:val="fi-FI" w:eastAsia="fi-FI"/>
                </w:rPr>
                <w:t>DC_38A_n78A</w:t>
              </w:r>
            </w:ins>
            <w:del w:id="4" w:author="Author" w:date="2020-02-26T16:47:00Z">
              <w:r w:rsidRPr="00DF6DD6" w:rsidDel="00EA6749">
                <w:rPr>
                  <w:lang w:val="fi-FI" w:eastAsia="fi-FI"/>
                </w:rPr>
                <w:delText>N/A</w:delText>
              </w:r>
            </w:del>
          </w:p>
        </w:tc>
        <w:tc>
          <w:tcPr>
            <w:tcW w:w="2738" w:type="dxa"/>
            <w:shd w:val="clear" w:color="auto" w:fill="auto"/>
            <w:noWrap/>
            <w:vAlign w:val="center"/>
          </w:tcPr>
          <w:p w14:paraId="6623C951"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5628C082" w14:textId="77777777" w:rsidTr="00ED2C5D">
        <w:trPr>
          <w:trHeight w:val="288"/>
          <w:jc w:val="center"/>
        </w:trPr>
        <w:tc>
          <w:tcPr>
            <w:tcW w:w="2537" w:type="dxa"/>
            <w:shd w:val="clear" w:color="auto" w:fill="auto"/>
            <w:noWrap/>
            <w:vAlign w:val="center"/>
          </w:tcPr>
          <w:p w14:paraId="3D67A5A4" w14:textId="77777777" w:rsidR="00EA6749" w:rsidRPr="00DF6DD6" w:rsidRDefault="00EA6749" w:rsidP="00ED2C5D">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4C4A5C9E" w14:textId="77777777" w:rsidR="00EA6749" w:rsidRPr="00DF6DD6" w:rsidRDefault="00EA6749" w:rsidP="00ED2C5D">
            <w:pPr>
              <w:pStyle w:val="TAC"/>
              <w:keepNext w:val="0"/>
              <w:rPr>
                <w:lang w:val="fi-FI" w:eastAsia="fi-FI"/>
              </w:rPr>
            </w:pPr>
            <w:r w:rsidRPr="00DF6DD6">
              <w:rPr>
                <w:lang w:val="fi-FI" w:eastAsia="fi-FI"/>
              </w:rPr>
              <w:t>DC_39A_n78A</w:t>
            </w:r>
          </w:p>
        </w:tc>
        <w:tc>
          <w:tcPr>
            <w:tcW w:w="2738" w:type="dxa"/>
            <w:shd w:val="clear" w:color="auto" w:fill="auto"/>
            <w:noWrap/>
            <w:vAlign w:val="center"/>
          </w:tcPr>
          <w:p w14:paraId="5BD003A5"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53750CDC" w14:textId="77777777" w:rsidTr="00ED2C5D">
        <w:trPr>
          <w:trHeight w:val="288"/>
          <w:jc w:val="center"/>
        </w:trPr>
        <w:tc>
          <w:tcPr>
            <w:tcW w:w="2537" w:type="dxa"/>
            <w:shd w:val="clear" w:color="auto" w:fill="auto"/>
            <w:noWrap/>
            <w:vAlign w:val="center"/>
          </w:tcPr>
          <w:p w14:paraId="746E26D2" w14:textId="77777777" w:rsidR="00EA6749" w:rsidRPr="00DF6DD6" w:rsidRDefault="00EA6749" w:rsidP="00ED2C5D">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40D44033" w14:textId="77777777" w:rsidR="00EA6749" w:rsidRPr="00DF6DD6" w:rsidRDefault="00EA6749" w:rsidP="00ED2C5D">
            <w:pPr>
              <w:pStyle w:val="TAC"/>
              <w:keepNext w:val="0"/>
              <w:rPr>
                <w:lang w:val="fi-FI" w:eastAsia="fi-FI"/>
              </w:rPr>
            </w:pPr>
            <w:r w:rsidRPr="00DF6DD6">
              <w:rPr>
                <w:lang w:val="fi-FI" w:eastAsia="fi-FI"/>
              </w:rPr>
              <w:t>DC_39A_n79A</w:t>
            </w:r>
          </w:p>
        </w:tc>
        <w:tc>
          <w:tcPr>
            <w:tcW w:w="2738" w:type="dxa"/>
            <w:shd w:val="clear" w:color="auto" w:fill="auto"/>
            <w:noWrap/>
            <w:vAlign w:val="center"/>
          </w:tcPr>
          <w:p w14:paraId="29AFAC63"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66E1807B" w14:textId="77777777" w:rsidTr="00ED2C5D">
        <w:trPr>
          <w:trHeight w:val="288"/>
          <w:jc w:val="center"/>
        </w:trPr>
        <w:tc>
          <w:tcPr>
            <w:tcW w:w="2537" w:type="dxa"/>
            <w:shd w:val="clear" w:color="auto" w:fill="auto"/>
            <w:noWrap/>
            <w:vAlign w:val="center"/>
          </w:tcPr>
          <w:p w14:paraId="4C7B24EB" w14:textId="77777777" w:rsidR="00EA6749" w:rsidRPr="00DF6DD6" w:rsidRDefault="00EA6749" w:rsidP="00ED2C5D">
            <w:pPr>
              <w:pStyle w:val="TAC"/>
              <w:keepNext w:val="0"/>
              <w:rPr>
                <w:lang w:val="fi-FI" w:eastAsia="fi-FI"/>
              </w:rPr>
            </w:pPr>
            <w:r w:rsidRPr="00DF6DD6">
              <w:rPr>
                <w:lang w:val="fi-FI" w:eastAsia="fi-FI"/>
              </w:rPr>
              <w:t>DC_40A_n77A</w:t>
            </w:r>
          </w:p>
        </w:tc>
        <w:tc>
          <w:tcPr>
            <w:tcW w:w="2280" w:type="dxa"/>
            <w:vAlign w:val="center"/>
          </w:tcPr>
          <w:p w14:paraId="2B4432C6" w14:textId="579B4E70" w:rsidR="00EA6749" w:rsidRPr="00DF6DD6" w:rsidRDefault="00EA6749" w:rsidP="00ED2C5D">
            <w:pPr>
              <w:pStyle w:val="TAC"/>
              <w:keepNext w:val="0"/>
              <w:rPr>
                <w:lang w:val="fi-FI" w:eastAsia="fi-FI"/>
              </w:rPr>
            </w:pPr>
            <w:ins w:id="5" w:author="Author" w:date="2020-02-26T16:47:00Z">
              <w:r w:rsidRPr="00DF6DD6">
                <w:rPr>
                  <w:lang w:val="fi-FI" w:eastAsia="fi-FI"/>
                </w:rPr>
                <w:t>DC_40A_n77A</w:t>
              </w:r>
            </w:ins>
            <w:del w:id="6" w:author="Author" w:date="2020-02-26T16:47:00Z">
              <w:r w:rsidRPr="00DF6DD6" w:rsidDel="00EA6749">
                <w:rPr>
                  <w:lang w:val="fi-FI" w:eastAsia="fi-FI"/>
                </w:rPr>
                <w:delText>N/A</w:delText>
              </w:r>
            </w:del>
          </w:p>
        </w:tc>
        <w:tc>
          <w:tcPr>
            <w:tcW w:w="2738" w:type="dxa"/>
            <w:shd w:val="clear" w:color="auto" w:fill="auto"/>
            <w:noWrap/>
            <w:vAlign w:val="center"/>
          </w:tcPr>
          <w:p w14:paraId="725CA2E1" w14:textId="77777777" w:rsidR="00EA6749" w:rsidRPr="00DF6DD6" w:rsidRDefault="00EA6749" w:rsidP="00ED2C5D">
            <w:pPr>
              <w:pStyle w:val="TAC"/>
              <w:keepNext w:val="0"/>
              <w:rPr>
                <w:lang w:val="fi-FI" w:eastAsia="fi-FI"/>
              </w:rPr>
            </w:pPr>
            <w:r w:rsidRPr="00DF6DD6">
              <w:rPr>
                <w:rFonts w:eastAsia="Yu Mincho"/>
                <w:lang w:val="fi-FI" w:eastAsia="ja-JP"/>
              </w:rPr>
              <w:t>No</w:t>
            </w:r>
          </w:p>
        </w:tc>
      </w:tr>
      <w:tr w:rsidR="00EA6749" w:rsidRPr="00DF6DD6" w14:paraId="6E255B02" w14:textId="77777777" w:rsidTr="00ED2C5D">
        <w:trPr>
          <w:trHeight w:val="288"/>
          <w:jc w:val="center"/>
        </w:trPr>
        <w:tc>
          <w:tcPr>
            <w:tcW w:w="2537" w:type="dxa"/>
            <w:shd w:val="clear" w:color="auto" w:fill="auto"/>
            <w:noWrap/>
            <w:vAlign w:val="center"/>
          </w:tcPr>
          <w:p w14:paraId="740ADA81" w14:textId="77777777" w:rsidR="00EA6749" w:rsidRPr="00DF6DD6" w:rsidRDefault="00EA6749" w:rsidP="00ED2C5D">
            <w:pPr>
              <w:pStyle w:val="TAC"/>
              <w:keepNext w:val="0"/>
              <w:rPr>
                <w:lang w:val="en-US" w:eastAsia="fi-FI"/>
              </w:rPr>
            </w:pPr>
            <w:r w:rsidRPr="00DF6DD6">
              <w:rPr>
                <w:lang w:val="en-US" w:eastAsia="fi-FI"/>
              </w:rPr>
              <w:t>DC_41A_n77A</w:t>
            </w:r>
          </w:p>
          <w:p w14:paraId="5F6D6F50" w14:textId="77777777" w:rsidR="00EA6749" w:rsidRPr="00DF6DD6" w:rsidRDefault="00EA6749" w:rsidP="00ED2C5D">
            <w:pPr>
              <w:pStyle w:val="TAC"/>
              <w:keepNext w:val="0"/>
              <w:rPr>
                <w:lang w:val="en-US" w:eastAsia="fi-FI"/>
              </w:rPr>
            </w:pPr>
            <w:r w:rsidRPr="00DF6DD6">
              <w:t>DC_41C_n77A</w:t>
            </w:r>
          </w:p>
        </w:tc>
        <w:tc>
          <w:tcPr>
            <w:tcW w:w="2280" w:type="dxa"/>
            <w:vAlign w:val="center"/>
          </w:tcPr>
          <w:p w14:paraId="045431FF" w14:textId="77777777" w:rsidR="00EA6749" w:rsidRPr="00DF6DD6" w:rsidRDefault="00EA6749" w:rsidP="00ED2C5D">
            <w:pPr>
              <w:pStyle w:val="TAC"/>
              <w:keepNext w:val="0"/>
              <w:rPr>
                <w:lang w:val="fi-FI" w:eastAsia="fi-FI"/>
              </w:rPr>
            </w:pPr>
            <w:r w:rsidRPr="00DF6DD6">
              <w:rPr>
                <w:lang w:val="fi-FI" w:eastAsia="fi-FI"/>
              </w:rPr>
              <w:t>DC_41A_n77A</w:t>
            </w:r>
          </w:p>
          <w:p w14:paraId="2D0EC6A0" w14:textId="77777777" w:rsidR="00EA6749" w:rsidRPr="00DF6DD6" w:rsidRDefault="00EA6749" w:rsidP="00ED2C5D">
            <w:pPr>
              <w:pStyle w:val="TAC"/>
              <w:keepNext w:val="0"/>
              <w:rPr>
                <w:lang w:val="fi-FI" w:eastAsia="fi-FI"/>
              </w:rPr>
            </w:pPr>
          </w:p>
        </w:tc>
        <w:tc>
          <w:tcPr>
            <w:tcW w:w="2738" w:type="dxa"/>
            <w:shd w:val="clear" w:color="auto" w:fill="auto"/>
            <w:noWrap/>
            <w:vAlign w:val="center"/>
          </w:tcPr>
          <w:p w14:paraId="2AE6AA70"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14A00D2F" w14:textId="77777777" w:rsidTr="00ED2C5D">
        <w:trPr>
          <w:trHeight w:val="288"/>
          <w:jc w:val="center"/>
        </w:trPr>
        <w:tc>
          <w:tcPr>
            <w:tcW w:w="2537" w:type="dxa"/>
            <w:shd w:val="clear" w:color="auto" w:fill="auto"/>
            <w:noWrap/>
            <w:vAlign w:val="center"/>
          </w:tcPr>
          <w:p w14:paraId="2A215124" w14:textId="77777777" w:rsidR="00EA6749" w:rsidRPr="00DF6DD6" w:rsidRDefault="00EA6749" w:rsidP="00ED2C5D">
            <w:pPr>
              <w:pStyle w:val="TAC"/>
              <w:keepNext w:val="0"/>
              <w:rPr>
                <w:lang w:val="en-US" w:eastAsia="fi-FI"/>
              </w:rPr>
            </w:pPr>
            <w:r w:rsidRPr="00DF6DD6">
              <w:rPr>
                <w:lang w:val="en-US" w:eastAsia="fi-FI"/>
              </w:rPr>
              <w:t>DC_41A_n78A</w:t>
            </w:r>
          </w:p>
          <w:p w14:paraId="5B329DD4" w14:textId="77777777" w:rsidR="00EA6749" w:rsidRPr="00DF6DD6" w:rsidRDefault="00EA6749" w:rsidP="00ED2C5D">
            <w:pPr>
              <w:pStyle w:val="TAC"/>
              <w:keepNext w:val="0"/>
              <w:rPr>
                <w:lang w:val="en-US" w:eastAsia="fi-FI"/>
              </w:rPr>
            </w:pPr>
            <w:r w:rsidRPr="00DF6DD6">
              <w:t>DC_41C_n78A</w:t>
            </w:r>
          </w:p>
        </w:tc>
        <w:tc>
          <w:tcPr>
            <w:tcW w:w="2280" w:type="dxa"/>
            <w:vAlign w:val="center"/>
          </w:tcPr>
          <w:p w14:paraId="3FDDC05B" w14:textId="77777777" w:rsidR="00EA6749" w:rsidRPr="00DF6DD6" w:rsidRDefault="00EA6749" w:rsidP="00ED2C5D">
            <w:pPr>
              <w:pStyle w:val="TAC"/>
              <w:keepNext w:val="0"/>
              <w:rPr>
                <w:lang w:val="fi-FI" w:eastAsia="fi-FI"/>
              </w:rPr>
            </w:pPr>
            <w:r w:rsidRPr="00DF6DD6">
              <w:rPr>
                <w:lang w:val="fi-FI" w:eastAsia="fi-FI"/>
              </w:rPr>
              <w:t>DC_41A_n78A</w:t>
            </w:r>
          </w:p>
          <w:p w14:paraId="392943F1" w14:textId="77777777" w:rsidR="00EA6749" w:rsidRPr="00DF6DD6" w:rsidRDefault="00EA6749" w:rsidP="00ED2C5D">
            <w:pPr>
              <w:pStyle w:val="TAC"/>
              <w:keepNext w:val="0"/>
              <w:rPr>
                <w:lang w:val="fi-FI" w:eastAsia="fi-FI"/>
              </w:rPr>
            </w:pPr>
          </w:p>
        </w:tc>
        <w:tc>
          <w:tcPr>
            <w:tcW w:w="2738" w:type="dxa"/>
            <w:shd w:val="clear" w:color="auto" w:fill="auto"/>
            <w:noWrap/>
            <w:vAlign w:val="center"/>
          </w:tcPr>
          <w:p w14:paraId="7F204911"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5B1B2EDD" w14:textId="77777777" w:rsidTr="00ED2C5D">
        <w:trPr>
          <w:trHeight w:val="288"/>
          <w:jc w:val="center"/>
        </w:trPr>
        <w:tc>
          <w:tcPr>
            <w:tcW w:w="2537" w:type="dxa"/>
            <w:shd w:val="clear" w:color="auto" w:fill="auto"/>
            <w:noWrap/>
            <w:vAlign w:val="center"/>
          </w:tcPr>
          <w:p w14:paraId="5B268F3A" w14:textId="77777777" w:rsidR="00EA6749" w:rsidRPr="00DF6DD6" w:rsidRDefault="00EA6749" w:rsidP="00ED2C5D">
            <w:pPr>
              <w:pStyle w:val="TAC"/>
              <w:keepNext w:val="0"/>
              <w:rPr>
                <w:lang w:val="en-US" w:eastAsia="fi-FI"/>
              </w:rPr>
            </w:pPr>
            <w:r w:rsidRPr="00DF6DD6">
              <w:rPr>
                <w:lang w:val="en-US" w:eastAsia="fi-FI"/>
              </w:rPr>
              <w:t>DC_41A_n79A</w:t>
            </w:r>
            <w:r w:rsidRPr="00DF6DD6">
              <w:rPr>
                <w:vertAlign w:val="superscript"/>
                <w:lang w:val="en-US" w:eastAsia="fi-FI"/>
              </w:rPr>
              <w:t>6,7</w:t>
            </w:r>
          </w:p>
          <w:p w14:paraId="71518506" w14:textId="77777777" w:rsidR="00EA6749" w:rsidRPr="00DF6DD6" w:rsidRDefault="00EA6749" w:rsidP="00ED2C5D">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5F693907" w14:textId="77777777" w:rsidR="00EA6749" w:rsidRPr="00DF6DD6" w:rsidRDefault="00EA6749" w:rsidP="00ED2C5D">
            <w:pPr>
              <w:pStyle w:val="TAC"/>
              <w:keepNext w:val="0"/>
              <w:rPr>
                <w:lang w:val="fi-FI" w:eastAsia="fi-FI"/>
              </w:rPr>
            </w:pPr>
            <w:r w:rsidRPr="00DF6DD6">
              <w:rPr>
                <w:lang w:val="fi-FI" w:eastAsia="fi-FI"/>
              </w:rPr>
              <w:t>DC_41A_n79A</w:t>
            </w:r>
          </w:p>
          <w:p w14:paraId="62BDB980" w14:textId="77777777" w:rsidR="00EA6749" w:rsidRPr="00DF6DD6" w:rsidRDefault="00EA6749" w:rsidP="00ED2C5D">
            <w:pPr>
              <w:pStyle w:val="TAC"/>
              <w:keepNext w:val="0"/>
              <w:rPr>
                <w:lang w:val="fi-FI" w:eastAsia="fi-FI"/>
              </w:rPr>
            </w:pPr>
          </w:p>
        </w:tc>
        <w:tc>
          <w:tcPr>
            <w:tcW w:w="2738" w:type="dxa"/>
            <w:shd w:val="clear" w:color="auto" w:fill="auto"/>
            <w:noWrap/>
            <w:vAlign w:val="center"/>
          </w:tcPr>
          <w:p w14:paraId="23825C49"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771692E8" w14:textId="77777777" w:rsidTr="00ED2C5D">
        <w:trPr>
          <w:trHeight w:val="288"/>
          <w:jc w:val="center"/>
        </w:trPr>
        <w:tc>
          <w:tcPr>
            <w:tcW w:w="2537" w:type="dxa"/>
            <w:shd w:val="clear" w:color="auto" w:fill="auto"/>
            <w:noWrap/>
            <w:vAlign w:val="center"/>
          </w:tcPr>
          <w:p w14:paraId="3CE1C607" w14:textId="77777777" w:rsidR="00EA6749" w:rsidRPr="00DF6DD6" w:rsidRDefault="00EA6749" w:rsidP="00ED2C5D">
            <w:pPr>
              <w:pStyle w:val="TAC"/>
              <w:keepNext w:val="0"/>
            </w:pPr>
            <w:r w:rsidRPr="00DF6DD6">
              <w:rPr>
                <w:lang w:val="fi-FI" w:eastAsia="fi-FI"/>
              </w:rPr>
              <w:t>DC_42A_n51A</w:t>
            </w:r>
          </w:p>
        </w:tc>
        <w:tc>
          <w:tcPr>
            <w:tcW w:w="2280" w:type="dxa"/>
            <w:vAlign w:val="center"/>
          </w:tcPr>
          <w:p w14:paraId="3C76CA0B" w14:textId="77777777" w:rsidR="00EA6749" w:rsidRPr="00DF6DD6" w:rsidRDefault="00EA6749" w:rsidP="00ED2C5D">
            <w:pPr>
              <w:pStyle w:val="TAC"/>
              <w:keepNext w:val="0"/>
            </w:pPr>
            <w:r w:rsidRPr="00DF6DD6">
              <w:rPr>
                <w:lang w:val="fi-FI" w:eastAsia="fi-FI"/>
              </w:rPr>
              <w:t>DC_42A_n51A</w:t>
            </w:r>
          </w:p>
        </w:tc>
        <w:tc>
          <w:tcPr>
            <w:tcW w:w="2738" w:type="dxa"/>
            <w:shd w:val="clear" w:color="auto" w:fill="auto"/>
            <w:noWrap/>
            <w:vAlign w:val="center"/>
          </w:tcPr>
          <w:p w14:paraId="3431D71F" w14:textId="77777777" w:rsidR="00EA6749" w:rsidRPr="00DF6DD6" w:rsidRDefault="00EA6749" w:rsidP="00ED2C5D">
            <w:pPr>
              <w:pStyle w:val="TAC"/>
              <w:keepNext w:val="0"/>
            </w:pPr>
            <w:r w:rsidRPr="00DF6DD6">
              <w:rPr>
                <w:lang w:val="fi-FI" w:eastAsia="fi-FI"/>
              </w:rPr>
              <w:t>No</w:t>
            </w:r>
          </w:p>
        </w:tc>
      </w:tr>
      <w:tr w:rsidR="00EA6749" w:rsidRPr="00DF6DD6" w14:paraId="4E3E1978" w14:textId="77777777" w:rsidTr="00ED2C5D">
        <w:trPr>
          <w:trHeight w:val="288"/>
          <w:jc w:val="center"/>
        </w:trPr>
        <w:tc>
          <w:tcPr>
            <w:tcW w:w="2537" w:type="dxa"/>
            <w:shd w:val="clear" w:color="auto" w:fill="auto"/>
            <w:noWrap/>
            <w:vAlign w:val="center"/>
          </w:tcPr>
          <w:p w14:paraId="380EB589" w14:textId="77777777" w:rsidR="00EA6749" w:rsidRPr="00DF6DD6" w:rsidRDefault="00EA6749" w:rsidP="00ED2C5D">
            <w:pPr>
              <w:pStyle w:val="TAC"/>
              <w:keepNext w:val="0"/>
              <w:rPr>
                <w:lang w:val="en-US" w:eastAsia="fi-FI"/>
              </w:rPr>
            </w:pPr>
            <w:r w:rsidRPr="00DF6DD6">
              <w:rPr>
                <w:lang w:val="en-US" w:eastAsia="fi-FI"/>
              </w:rPr>
              <w:t>DC_42A_n77A</w:t>
            </w:r>
            <w:r w:rsidRPr="00DF6DD6">
              <w:rPr>
                <w:vertAlign w:val="superscript"/>
                <w:lang w:val="en-US" w:eastAsia="fi-FI"/>
              </w:rPr>
              <w:t>3,4,9</w:t>
            </w:r>
          </w:p>
          <w:p w14:paraId="275707F0" w14:textId="77777777" w:rsidR="00EA6749" w:rsidRPr="00DF6DD6" w:rsidRDefault="00EA6749" w:rsidP="00ED2C5D">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50D83A62" w14:textId="77777777" w:rsidR="00EA6749" w:rsidRPr="00DF6DD6" w:rsidRDefault="00EA6749" w:rsidP="00ED2C5D">
            <w:pPr>
              <w:pStyle w:val="TAC"/>
              <w:keepNext w:val="0"/>
              <w:rPr>
                <w:vertAlign w:val="superscript"/>
                <w:lang w:val="en-US" w:eastAsia="fi-FI"/>
              </w:rPr>
            </w:pPr>
            <w:r w:rsidRPr="00DF6DD6">
              <w:t>DC_42C_n77A</w:t>
            </w:r>
            <w:r w:rsidRPr="00DF6DD6">
              <w:rPr>
                <w:vertAlign w:val="superscript"/>
                <w:lang w:val="en-US" w:eastAsia="fi-FI"/>
              </w:rPr>
              <w:t>3,4,9</w:t>
            </w:r>
          </w:p>
          <w:p w14:paraId="1244A449" w14:textId="77777777" w:rsidR="00EA6749" w:rsidRPr="00DF6DD6" w:rsidRDefault="00EA6749" w:rsidP="00ED2C5D">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6E5F4076" w14:textId="77777777" w:rsidR="00EA6749" w:rsidRPr="00DF6DD6" w:rsidRDefault="00EA6749" w:rsidP="00ED2C5D">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5738D4B2" w14:textId="77777777" w:rsidR="00EA6749" w:rsidRPr="00DF6DD6" w:rsidRDefault="00EA6749" w:rsidP="00ED2C5D">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3A4484CF" w14:textId="77777777" w:rsidR="00EA6749" w:rsidRPr="00DF6DD6" w:rsidRDefault="00EA6749" w:rsidP="00ED2C5D">
            <w:pPr>
              <w:pStyle w:val="TAC"/>
              <w:keepNext w:val="0"/>
              <w:rPr>
                <w:lang w:val="fi-FI" w:eastAsia="fi-FI"/>
              </w:rPr>
            </w:pPr>
            <w:r w:rsidRPr="00DF6DD6">
              <w:rPr>
                <w:lang w:val="fi-FI" w:eastAsia="fi-FI"/>
              </w:rPr>
              <w:t>N/A</w:t>
            </w:r>
          </w:p>
        </w:tc>
        <w:tc>
          <w:tcPr>
            <w:tcW w:w="2738" w:type="dxa"/>
            <w:shd w:val="clear" w:color="auto" w:fill="auto"/>
            <w:noWrap/>
            <w:vAlign w:val="center"/>
          </w:tcPr>
          <w:p w14:paraId="71A7D25C" w14:textId="77777777" w:rsidR="00EA6749" w:rsidRPr="00DF6DD6" w:rsidRDefault="00EA6749" w:rsidP="00ED2C5D">
            <w:pPr>
              <w:pStyle w:val="TAC"/>
              <w:keepNext w:val="0"/>
              <w:rPr>
                <w:lang w:val="fi-FI" w:eastAsia="fi-FI"/>
              </w:rPr>
            </w:pPr>
            <w:r w:rsidRPr="00DF6DD6">
              <w:rPr>
                <w:lang w:val="fi-FI" w:eastAsia="fi-FI"/>
              </w:rPr>
              <w:t>N/A</w:t>
            </w:r>
          </w:p>
        </w:tc>
      </w:tr>
      <w:tr w:rsidR="00EA6749" w:rsidRPr="00DF6DD6" w14:paraId="1EDE0ABD" w14:textId="77777777" w:rsidTr="00ED2C5D">
        <w:trPr>
          <w:trHeight w:val="288"/>
          <w:jc w:val="center"/>
        </w:trPr>
        <w:tc>
          <w:tcPr>
            <w:tcW w:w="2537" w:type="dxa"/>
            <w:shd w:val="clear" w:color="auto" w:fill="auto"/>
            <w:noWrap/>
            <w:vAlign w:val="center"/>
          </w:tcPr>
          <w:p w14:paraId="3F63E8C9" w14:textId="77777777" w:rsidR="00EA6749" w:rsidRPr="00DF6DD6" w:rsidRDefault="00EA6749" w:rsidP="00ED2C5D">
            <w:pPr>
              <w:pStyle w:val="TAC"/>
              <w:keepNext w:val="0"/>
              <w:rPr>
                <w:lang w:val="en-US" w:eastAsia="fi-FI"/>
              </w:rPr>
            </w:pPr>
            <w:r w:rsidRPr="00DF6DD6">
              <w:rPr>
                <w:lang w:val="en-US" w:eastAsia="fi-FI"/>
              </w:rPr>
              <w:t>DC_42A_n78A</w:t>
            </w:r>
            <w:r w:rsidRPr="00DF6DD6">
              <w:rPr>
                <w:vertAlign w:val="superscript"/>
                <w:lang w:val="en-US" w:eastAsia="fi-FI"/>
              </w:rPr>
              <w:t>3,4,9</w:t>
            </w:r>
          </w:p>
          <w:p w14:paraId="76E638D7" w14:textId="77777777" w:rsidR="00EA6749" w:rsidRPr="00DF6DD6" w:rsidRDefault="00EA6749" w:rsidP="00ED2C5D">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791F776E" w14:textId="77777777" w:rsidR="00EA6749" w:rsidRPr="00DF6DD6" w:rsidRDefault="00EA6749" w:rsidP="00ED2C5D">
            <w:pPr>
              <w:pStyle w:val="TAC"/>
              <w:keepNext w:val="0"/>
              <w:rPr>
                <w:vertAlign w:val="superscript"/>
                <w:lang w:val="en-US" w:eastAsia="fi-FI"/>
              </w:rPr>
            </w:pPr>
            <w:r w:rsidRPr="00DF6DD6">
              <w:t>DC_42C_n78A</w:t>
            </w:r>
            <w:r w:rsidRPr="00DF6DD6">
              <w:rPr>
                <w:vertAlign w:val="superscript"/>
                <w:lang w:val="en-US" w:eastAsia="fi-FI"/>
              </w:rPr>
              <w:t>3,4,9</w:t>
            </w:r>
          </w:p>
          <w:p w14:paraId="4735A362" w14:textId="77777777" w:rsidR="00EA6749" w:rsidRPr="00DF6DD6" w:rsidRDefault="00EA6749" w:rsidP="00ED2C5D">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6FC9BA25" w14:textId="77777777" w:rsidR="00EA6749" w:rsidRPr="00DF6DD6" w:rsidRDefault="00EA6749" w:rsidP="00ED2C5D">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28F70B96" w14:textId="77777777" w:rsidR="00EA6749" w:rsidRPr="00DF6DD6" w:rsidRDefault="00EA6749" w:rsidP="00ED2C5D">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288453EF" w14:textId="77777777" w:rsidR="00EA6749" w:rsidRPr="00DF6DD6" w:rsidRDefault="00EA6749" w:rsidP="00ED2C5D">
            <w:pPr>
              <w:pStyle w:val="TAC"/>
              <w:keepNext w:val="0"/>
              <w:rPr>
                <w:lang w:val="fi-FI" w:eastAsia="fi-FI"/>
              </w:rPr>
            </w:pPr>
            <w:r w:rsidRPr="00DF6DD6">
              <w:rPr>
                <w:lang w:val="fi-FI" w:eastAsia="fi-FI"/>
              </w:rPr>
              <w:t>N/A</w:t>
            </w:r>
          </w:p>
        </w:tc>
        <w:tc>
          <w:tcPr>
            <w:tcW w:w="2738" w:type="dxa"/>
            <w:shd w:val="clear" w:color="auto" w:fill="auto"/>
            <w:noWrap/>
            <w:vAlign w:val="center"/>
          </w:tcPr>
          <w:p w14:paraId="7794B483" w14:textId="77777777" w:rsidR="00EA6749" w:rsidRPr="00DF6DD6" w:rsidRDefault="00EA6749" w:rsidP="00ED2C5D">
            <w:pPr>
              <w:pStyle w:val="TAC"/>
              <w:keepNext w:val="0"/>
              <w:rPr>
                <w:lang w:val="fi-FI" w:eastAsia="fi-FI"/>
              </w:rPr>
            </w:pPr>
            <w:r w:rsidRPr="00DF6DD6">
              <w:rPr>
                <w:lang w:val="fi-FI" w:eastAsia="fi-FI"/>
              </w:rPr>
              <w:t>N/A</w:t>
            </w:r>
          </w:p>
        </w:tc>
      </w:tr>
      <w:tr w:rsidR="00EA6749" w:rsidRPr="00DF6DD6" w14:paraId="4339FCB6" w14:textId="77777777" w:rsidTr="00ED2C5D">
        <w:trPr>
          <w:trHeight w:val="288"/>
          <w:jc w:val="center"/>
        </w:trPr>
        <w:tc>
          <w:tcPr>
            <w:tcW w:w="2537" w:type="dxa"/>
            <w:shd w:val="clear" w:color="auto" w:fill="auto"/>
            <w:noWrap/>
            <w:vAlign w:val="center"/>
          </w:tcPr>
          <w:p w14:paraId="474EC5F5" w14:textId="77777777" w:rsidR="00EA6749" w:rsidRPr="00DF6DD6" w:rsidRDefault="00EA6749" w:rsidP="00ED2C5D">
            <w:pPr>
              <w:pStyle w:val="TAC"/>
              <w:keepNext w:val="0"/>
              <w:rPr>
                <w:lang w:val="en-US" w:eastAsia="fi-FI"/>
              </w:rPr>
            </w:pPr>
            <w:r w:rsidRPr="00DF6DD6">
              <w:rPr>
                <w:lang w:val="en-US" w:eastAsia="fi-FI"/>
              </w:rPr>
              <w:t>DC_42A_n79A</w:t>
            </w:r>
            <w:r w:rsidRPr="00DF6DD6">
              <w:rPr>
                <w:vertAlign w:val="superscript"/>
                <w:lang w:val="en-US" w:eastAsia="fi-FI"/>
              </w:rPr>
              <w:t>9</w:t>
            </w:r>
          </w:p>
          <w:p w14:paraId="340D24EB" w14:textId="77777777" w:rsidR="00EA6749" w:rsidRPr="00DF6DD6" w:rsidRDefault="00EA6749" w:rsidP="00ED2C5D">
            <w:pPr>
              <w:pStyle w:val="TAC"/>
              <w:keepNext w:val="0"/>
              <w:rPr>
                <w:lang w:val="en-US" w:eastAsia="fi-FI"/>
              </w:rPr>
            </w:pPr>
            <w:r w:rsidRPr="00DF6DD6">
              <w:rPr>
                <w:lang w:val="en-US" w:eastAsia="fi-FI"/>
              </w:rPr>
              <w:t>DC_42A_n79C</w:t>
            </w:r>
            <w:r w:rsidRPr="00DF6DD6">
              <w:rPr>
                <w:vertAlign w:val="superscript"/>
                <w:lang w:val="en-US" w:eastAsia="fi-FI"/>
              </w:rPr>
              <w:t>9</w:t>
            </w:r>
          </w:p>
          <w:p w14:paraId="774E07D6" w14:textId="77777777" w:rsidR="00EA6749" w:rsidRPr="00DF6DD6" w:rsidRDefault="00EA6749" w:rsidP="00ED2C5D">
            <w:pPr>
              <w:pStyle w:val="TAC"/>
              <w:keepNext w:val="0"/>
            </w:pPr>
            <w:r w:rsidRPr="00DF6DD6">
              <w:t>DC_42C_n79A</w:t>
            </w:r>
            <w:r w:rsidRPr="00DF6DD6">
              <w:rPr>
                <w:vertAlign w:val="superscript"/>
                <w:lang w:val="en-US" w:eastAsia="fi-FI"/>
              </w:rPr>
              <w:t>9</w:t>
            </w:r>
          </w:p>
          <w:p w14:paraId="078F8CFD" w14:textId="77777777" w:rsidR="00EA6749" w:rsidRPr="00DF6DD6" w:rsidRDefault="00EA6749" w:rsidP="00ED2C5D">
            <w:pPr>
              <w:pStyle w:val="TAC"/>
              <w:keepNext w:val="0"/>
              <w:rPr>
                <w:noProof/>
                <w:lang w:eastAsia="zh-CN"/>
              </w:rPr>
            </w:pPr>
            <w:r w:rsidRPr="00DF6DD6">
              <w:rPr>
                <w:noProof/>
                <w:lang w:eastAsia="zh-CN"/>
              </w:rPr>
              <w:t>DC_42C_n79C</w:t>
            </w:r>
            <w:r w:rsidRPr="00DF6DD6">
              <w:rPr>
                <w:vertAlign w:val="superscript"/>
                <w:lang w:val="en-US" w:eastAsia="fi-FI"/>
              </w:rPr>
              <w:t>9</w:t>
            </w:r>
          </w:p>
          <w:p w14:paraId="29207D49" w14:textId="77777777" w:rsidR="00EA6749" w:rsidRPr="00DF6DD6" w:rsidRDefault="00EA6749" w:rsidP="00ED2C5D">
            <w:pPr>
              <w:pStyle w:val="TAC"/>
              <w:keepNext w:val="0"/>
              <w:rPr>
                <w:lang w:val="en-US" w:eastAsia="fi-FI"/>
              </w:rPr>
            </w:pPr>
            <w:r w:rsidRPr="00DF6DD6">
              <w:rPr>
                <w:lang w:val="en-US" w:eastAsia="fi-FI"/>
              </w:rPr>
              <w:t>DC_42D_n79A</w:t>
            </w:r>
            <w:r w:rsidRPr="00DF6DD6">
              <w:rPr>
                <w:vertAlign w:val="superscript"/>
                <w:lang w:val="en-US" w:eastAsia="fi-FI"/>
              </w:rPr>
              <w:t>9</w:t>
            </w:r>
          </w:p>
          <w:p w14:paraId="5E7315E9" w14:textId="77777777" w:rsidR="00EA6749" w:rsidRPr="00DF6DD6" w:rsidRDefault="00EA6749" w:rsidP="00ED2C5D">
            <w:pPr>
              <w:pStyle w:val="TAC"/>
              <w:keepNext w:val="0"/>
              <w:rPr>
                <w:lang w:val="en-US" w:eastAsia="fi-FI"/>
              </w:rPr>
            </w:pPr>
            <w:r w:rsidRPr="00DF6DD6">
              <w:rPr>
                <w:rFonts w:cs="Arial"/>
                <w:lang w:eastAsia="ja-JP"/>
              </w:rPr>
              <w:lastRenderedPageBreak/>
              <w:t>DC</w:t>
            </w:r>
            <w:r w:rsidRPr="00DF6DD6">
              <w:rPr>
                <w:rFonts w:cs="Arial"/>
              </w:rPr>
              <w:t>_</w:t>
            </w:r>
            <w:r w:rsidRPr="00DF6DD6">
              <w:rPr>
                <w:rFonts w:cs="Arial"/>
                <w:lang w:eastAsia="ja-JP"/>
              </w:rPr>
              <w:t>42E_n79A</w:t>
            </w:r>
            <w:r w:rsidRPr="00DF6DD6">
              <w:rPr>
                <w:vertAlign w:val="superscript"/>
                <w:lang w:val="en-US" w:eastAsia="fi-FI"/>
              </w:rPr>
              <w:t>9</w:t>
            </w:r>
          </w:p>
        </w:tc>
        <w:tc>
          <w:tcPr>
            <w:tcW w:w="2280" w:type="dxa"/>
            <w:vAlign w:val="center"/>
          </w:tcPr>
          <w:p w14:paraId="001C74EC" w14:textId="77777777" w:rsidR="00EA6749" w:rsidRPr="00DF6DD6" w:rsidRDefault="00EA6749" w:rsidP="00ED2C5D">
            <w:pPr>
              <w:pStyle w:val="TAC"/>
              <w:keepNext w:val="0"/>
              <w:rPr>
                <w:lang w:val="fi-FI" w:eastAsia="fi-FI"/>
              </w:rPr>
            </w:pPr>
            <w:r w:rsidRPr="00DF6DD6">
              <w:rPr>
                <w:lang w:val="fi-FI" w:eastAsia="fi-FI"/>
              </w:rPr>
              <w:lastRenderedPageBreak/>
              <w:t>N/</w:t>
            </w:r>
            <w:r w:rsidRPr="00DF6DD6" w:rsidDel="00EA7EC3">
              <w:rPr>
                <w:lang w:val="fi-FI" w:eastAsia="fi-FI"/>
              </w:rPr>
              <w:t>A</w:t>
            </w:r>
          </w:p>
        </w:tc>
        <w:tc>
          <w:tcPr>
            <w:tcW w:w="2738" w:type="dxa"/>
            <w:shd w:val="clear" w:color="auto" w:fill="auto"/>
            <w:noWrap/>
            <w:vAlign w:val="center"/>
          </w:tcPr>
          <w:p w14:paraId="5EBE3D13" w14:textId="77777777" w:rsidR="00EA6749" w:rsidRPr="00DF6DD6" w:rsidRDefault="00EA6749" w:rsidP="00ED2C5D">
            <w:pPr>
              <w:pStyle w:val="TAC"/>
              <w:keepNext w:val="0"/>
              <w:rPr>
                <w:lang w:val="fi-FI" w:eastAsia="fi-FI"/>
              </w:rPr>
            </w:pPr>
            <w:r w:rsidRPr="00DF6DD6">
              <w:rPr>
                <w:lang w:val="fi-FI" w:eastAsia="fi-FI"/>
              </w:rPr>
              <w:t>N/A</w:t>
            </w:r>
          </w:p>
        </w:tc>
      </w:tr>
      <w:tr w:rsidR="00EA6749" w:rsidRPr="00DF6DD6" w14:paraId="580029D0" w14:textId="77777777" w:rsidTr="00ED2C5D">
        <w:trPr>
          <w:trHeight w:val="288"/>
          <w:jc w:val="center"/>
        </w:trPr>
        <w:tc>
          <w:tcPr>
            <w:tcW w:w="2537" w:type="dxa"/>
            <w:shd w:val="clear" w:color="auto" w:fill="auto"/>
            <w:noWrap/>
            <w:vAlign w:val="center"/>
          </w:tcPr>
          <w:p w14:paraId="22A0AF2E" w14:textId="77777777" w:rsidR="00EA6749" w:rsidRPr="00DF6DD6" w:rsidRDefault="00EA6749" w:rsidP="00ED2C5D">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096D421E" w14:textId="77777777" w:rsidR="00EA6749" w:rsidRPr="00DF6DD6" w:rsidRDefault="00EA6749" w:rsidP="00ED2C5D">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F8E3A89" w14:textId="77777777" w:rsidR="00EA6749" w:rsidRPr="00DF6DD6" w:rsidRDefault="00EA6749" w:rsidP="00ED2C5D">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4E68781B" w14:textId="77777777" w:rsidR="00EA6749" w:rsidRPr="00DF6DD6" w:rsidRDefault="00EA6749" w:rsidP="00ED2C5D">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18D47196" w14:textId="77777777" w:rsidR="00EA6749" w:rsidRPr="00DF6DD6" w:rsidRDefault="00EA6749" w:rsidP="00ED2C5D">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29164FCD" w14:textId="77777777" w:rsidR="00EA6749" w:rsidRPr="00DF6DD6" w:rsidRDefault="00EA6749" w:rsidP="00ED2C5D">
            <w:pPr>
              <w:pStyle w:val="TAC"/>
              <w:keepNext w:val="0"/>
              <w:rPr>
                <w:lang w:val="fi-FI" w:eastAsia="fi-FI"/>
              </w:rPr>
            </w:pPr>
            <w:r w:rsidRPr="00DF6DD6">
              <w:rPr>
                <w:lang w:val="fi-FI" w:eastAsia="zh-CN"/>
              </w:rPr>
              <w:t>N/A</w:t>
            </w:r>
          </w:p>
        </w:tc>
      </w:tr>
      <w:tr w:rsidR="00EA6749" w:rsidRPr="00DF6DD6" w14:paraId="65DB5496" w14:textId="77777777" w:rsidTr="00ED2C5D">
        <w:trPr>
          <w:trHeight w:val="288"/>
          <w:jc w:val="center"/>
        </w:trPr>
        <w:tc>
          <w:tcPr>
            <w:tcW w:w="2537" w:type="dxa"/>
            <w:shd w:val="clear" w:color="auto" w:fill="auto"/>
            <w:noWrap/>
            <w:vAlign w:val="center"/>
          </w:tcPr>
          <w:p w14:paraId="1950EF33" w14:textId="77777777" w:rsidR="00EA6749" w:rsidRPr="00DF6DD6" w:rsidRDefault="00EA6749" w:rsidP="00ED2C5D">
            <w:pPr>
              <w:pStyle w:val="TAC"/>
              <w:keepNext w:val="0"/>
              <w:rPr>
                <w:rFonts w:cs="Arial"/>
                <w:lang w:eastAsia="ja-JP"/>
              </w:rPr>
            </w:pPr>
            <w:r w:rsidRPr="00DF6DD6">
              <w:rPr>
                <w:lang w:eastAsia="ja-JP"/>
              </w:rPr>
              <w:t>DC_66A_n5A</w:t>
            </w:r>
          </w:p>
        </w:tc>
        <w:tc>
          <w:tcPr>
            <w:tcW w:w="2280" w:type="dxa"/>
            <w:vAlign w:val="center"/>
          </w:tcPr>
          <w:p w14:paraId="50F53AD0" w14:textId="77777777" w:rsidR="00EA6749" w:rsidRPr="00DF6DD6" w:rsidRDefault="00EA6749" w:rsidP="00ED2C5D">
            <w:pPr>
              <w:pStyle w:val="TAC"/>
              <w:keepNext w:val="0"/>
              <w:rPr>
                <w:lang w:val="fi-FI" w:eastAsia="fi-FI"/>
              </w:rPr>
            </w:pPr>
            <w:r w:rsidRPr="00DF6DD6">
              <w:rPr>
                <w:lang w:eastAsia="ja-JP"/>
              </w:rPr>
              <w:t>DC_66A_n5A</w:t>
            </w:r>
          </w:p>
        </w:tc>
        <w:tc>
          <w:tcPr>
            <w:tcW w:w="2738" w:type="dxa"/>
            <w:shd w:val="clear" w:color="auto" w:fill="auto"/>
            <w:noWrap/>
            <w:vAlign w:val="center"/>
          </w:tcPr>
          <w:p w14:paraId="6ADE1BBF" w14:textId="77777777" w:rsidR="00EA6749" w:rsidRPr="00DF6DD6" w:rsidRDefault="00EA6749" w:rsidP="00ED2C5D">
            <w:pPr>
              <w:pStyle w:val="TAC"/>
              <w:keepNext w:val="0"/>
              <w:rPr>
                <w:lang w:val="fi-FI" w:eastAsia="fi-FI"/>
              </w:rPr>
            </w:pPr>
            <w:r w:rsidRPr="00DF6DD6">
              <w:rPr>
                <w:lang w:eastAsia="ja-JP"/>
              </w:rPr>
              <w:t>DC_66_n5</w:t>
            </w:r>
          </w:p>
        </w:tc>
      </w:tr>
      <w:tr w:rsidR="00EA6749" w:rsidRPr="00DF6DD6" w14:paraId="5C546BEF" w14:textId="77777777" w:rsidTr="00ED2C5D">
        <w:trPr>
          <w:trHeight w:val="288"/>
          <w:jc w:val="center"/>
        </w:trPr>
        <w:tc>
          <w:tcPr>
            <w:tcW w:w="2537" w:type="dxa"/>
            <w:shd w:val="clear" w:color="auto" w:fill="auto"/>
            <w:noWrap/>
            <w:vAlign w:val="center"/>
          </w:tcPr>
          <w:p w14:paraId="2A48F568" w14:textId="77777777" w:rsidR="00EA6749" w:rsidRPr="00DF6DD6" w:rsidRDefault="00EA6749" w:rsidP="00ED2C5D">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4BFB545F" w14:textId="77777777" w:rsidR="00EA6749" w:rsidRPr="00DF6DD6" w:rsidRDefault="00EA6749" w:rsidP="00ED2C5D">
            <w:pPr>
              <w:pStyle w:val="TAC"/>
              <w:keepNext w:val="0"/>
              <w:rPr>
                <w:lang w:val="fi-FI" w:eastAsia="fi-FI"/>
              </w:rPr>
            </w:pPr>
            <w:r w:rsidRPr="00DF6DD6">
              <w:rPr>
                <w:lang w:eastAsia="ja-JP"/>
              </w:rPr>
              <w:t>DC_66A_n71A</w:t>
            </w:r>
          </w:p>
        </w:tc>
        <w:tc>
          <w:tcPr>
            <w:tcW w:w="2738" w:type="dxa"/>
            <w:shd w:val="clear" w:color="auto" w:fill="auto"/>
            <w:noWrap/>
            <w:vAlign w:val="center"/>
          </w:tcPr>
          <w:p w14:paraId="03E0A632" w14:textId="77777777" w:rsidR="00EA6749" w:rsidRPr="00DF6DD6" w:rsidRDefault="00EA6749" w:rsidP="00ED2C5D">
            <w:pPr>
              <w:pStyle w:val="TAC"/>
              <w:keepNext w:val="0"/>
              <w:rPr>
                <w:lang w:val="fi-FI" w:eastAsia="fi-FI"/>
              </w:rPr>
            </w:pPr>
            <w:r w:rsidRPr="00DF6DD6">
              <w:rPr>
                <w:lang w:eastAsia="ja-JP"/>
              </w:rPr>
              <w:t>No</w:t>
            </w:r>
          </w:p>
        </w:tc>
      </w:tr>
      <w:tr w:rsidR="00EA6749" w:rsidRPr="00DF6DD6" w14:paraId="57EE3D8B" w14:textId="77777777" w:rsidTr="00ED2C5D">
        <w:trPr>
          <w:trHeight w:val="288"/>
          <w:jc w:val="center"/>
        </w:trPr>
        <w:tc>
          <w:tcPr>
            <w:tcW w:w="2537" w:type="dxa"/>
            <w:shd w:val="clear" w:color="auto" w:fill="auto"/>
            <w:noWrap/>
            <w:vAlign w:val="center"/>
          </w:tcPr>
          <w:p w14:paraId="2DBD8A44" w14:textId="77777777" w:rsidR="00EA6749" w:rsidRPr="00DF6DD6" w:rsidRDefault="00EA6749" w:rsidP="00ED2C5D">
            <w:pPr>
              <w:pStyle w:val="TAC"/>
              <w:keepNext w:val="0"/>
              <w:rPr>
                <w:lang w:eastAsia="ja-JP"/>
              </w:rPr>
            </w:pPr>
            <w:r w:rsidRPr="00DF6DD6">
              <w:rPr>
                <w:lang w:eastAsia="ja-JP"/>
              </w:rPr>
              <w:t>DC_66A_n78A</w:t>
            </w:r>
          </w:p>
        </w:tc>
        <w:tc>
          <w:tcPr>
            <w:tcW w:w="2280" w:type="dxa"/>
            <w:vAlign w:val="center"/>
          </w:tcPr>
          <w:p w14:paraId="5B6E0F65" w14:textId="77777777" w:rsidR="00EA6749" w:rsidRPr="00DF6DD6" w:rsidRDefault="00EA6749" w:rsidP="00ED2C5D">
            <w:pPr>
              <w:pStyle w:val="TAC"/>
              <w:keepNext w:val="0"/>
              <w:rPr>
                <w:lang w:eastAsia="ja-JP"/>
              </w:rPr>
            </w:pPr>
            <w:r w:rsidRPr="00DF6DD6">
              <w:rPr>
                <w:lang w:eastAsia="ja-JP"/>
              </w:rPr>
              <w:t>DC_66A_n78A</w:t>
            </w:r>
          </w:p>
        </w:tc>
        <w:tc>
          <w:tcPr>
            <w:tcW w:w="2738" w:type="dxa"/>
            <w:shd w:val="clear" w:color="auto" w:fill="auto"/>
            <w:noWrap/>
            <w:vAlign w:val="center"/>
          </w:tcPr>
          <w:p w14:paraId="2851747A" w14:textId="77777777" w:rsidR="00EA6749" w:rsidRPr="00DF6DD6" w:rsidRDefault="00EA6749" w:rsidP="00ED2C5D">
            <w:pPr>
              <w:pStyle w:val="TAC"/>
              <w:keepNext w:val="0"/>
              <w:rPr>
                <w:lang w:eastAsia="ja-JP"/>
              </w:rPr>
            </w:pPr>
            <w:r w:rsidRPr="00DF6DD6">
              <w:rPr>
                <w:lang w:eastAsia="ja-JP"/>
              </w:rPr>
              <w:t>No</w:t>
            </w:r>
          </w:p>
        </w:tc>
      </w:tr>
      <w:tr w:rsidR="00EA6749" w:rsidRPr="00DF6DD6" w14:paraId="17063097" w14:textId="77777777" w:rsidTr="00ED2C5D">
        <w:trPr>
          <w:trHeight w:val="288"/>
          <w:jc w:val="center"/>
        </w:trPr>
        <w:tc>
          <w:tcPr>
            <w:tcW w:w="7555" w:type="dxa"/>
            <w:gridSpan w:val="3"/>
            <w:shd w:val="clear" w:color="auto" w:fill="auto"/>
            <w:noWrap/>
            <w:vAlign w:val="center"/>
          </w:tcPr>
          <w:p w14:paraId="69BBD370" w14:textId="77777777" w:rsidR="00EA6749" w:rsidRPr="00DF6DD6" w:rsidRDefault="00EA6749" w:rsidP="00ED2C5D">
            <w:pPr>
              <w:pStyle w:val="TAN"/>
              <w:keepNext w:val="0"/>
            </w:pPr>
            <w:r w:rsidRPr="00DF6DD6">
              <w:t>NOTE 1:</w:t>
            </w:r>
            <w:r w:rsidRPr="00DF6DD6">
              <w:tab/>
            </w:r>
            <w:r w:rsidRPr="0070079D">
              <w:t xml:space="preserve">Uplink </w:t>
            </w:r>
            <w:r>
              <w:t>EN-DC</w:t>
            </w:r>
            <w:r w:rsidRPr="0070079D">
              <w:t xml:space="preserve"> </w:t>
            </w:r>
            <w:r w:rsidRPr="00DF6DD6">
              <w:t>configurations are the configurations supported by the present release of specifications.</w:t>
            </w:r>
          </w:p>
          <w:p w14:paraId="65AB56A3" w14:textId="77777777" w:rsidR="00EA6749" w:rsidRPr="00DF6DD6" w:rsidRDefault="00EA6749" w:rsidP="00ED2C5D">
            <w:pPr>
              <w:pStyle w:val="TAN"/>
              <w:keepNext w:val="0"/>
            </w:pPr>
            <w:r w:rsidRPr="00DF6DD6">
              <w:t>NOTE 2:</w:t>
            </w:r>
            <w:r w:rsidRPr="00DF6DD6">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F6DD6">
              <w:t>Pcell</w:t>
            </w:r>
            <w:proofErr w:type="spellEnd"/>
            <w:r w:rsidRPr="00DF6DD6">
              <w:t>.</w:t>
            </w:r>
          </w:p>
          <w:p w14:paraId="79279B14" w14:textId="77777777" w:rsidR="00EA6749" w:rsidRPr="00DF6DD6" w:rsidRDefault="00EA6749" w:rsidP="00ED2C5D">
            <w:pPr>
              <w:pStyle w:val="TAN"/>
              <w:keepNext w:val="0"/>
            </w:pPr>
            <w:r w:rsidRPr="00DF6DD6">
              <w:t>NOTE 3:</w:t>
            </w:r>
            <w:r w:rsidRPr="00DF6DD6">
              <w:tab/>
              <w:t xml:space="preserve">The minimum requirements apply only when there is non-simultaneous Tx/Rx operation between E-UTRA and NR carriers. This restriction applies also for these carriers when applicable </w:t>
            </w:r>
            <w:r w:rsidRPr="00C02013">
              <w:t>EN-DC configuration is part of a higher order EN-DC configuration.</w:t>
            </w:r>
          </w:p>
          <w:p w14:paraId="7F7555BC" w14:textId="77777777" w:rsidR="00EA6749" w:rsidRPr="00DF6DD6" w:rsidRDefault="00EA6749" w:rsidP="00ED2C5D">
            <w:pPr>
              <w:pStyle w:val="TAN"/>
              <w:keepNext w:val="0"/>
            </w:pPr>
            <w:r w:rsidRPr="00DF6DD6">
              <w:t>NOTE 4:</w:t>
            </w:r>
            <w:r w:rsidRPr="00DF6DD6">
              <w:tab/>
              <w:t>The minimum requirements for intra-band contiguous or non-contiguous EN-DC apply. The intra-band requirements also apply for these carriers when applicable EN-DC configuration is a subset of a higher order EN-DC configuration.</w:t>
            </w:r>
          </w:p>
          <w:p w14:paraId="5366F6B8" w14:textId="77777777" w:rsidR="00EA6749" w:rsidRPr="00DF6DD6" w:rsidRDefault="00EA6749" w:rsidP="00ED2C5D">
            <w:pPr>
              <w:pStyle w:val="TAN"/>
              <w:keepNext w:val="0"/>
            </w:pPr>
            <w:r w:rsidRPr="00DF6DD6">
              <w:t>NOTE 5:</w:t>
            </w:r>
            <w:r w:rsidRPr="00DF6DD6">
              <w:tab/>
              <w:t>The frequency range above 3600 MHz for Band n78 is not used in this combination.</w:t>
            </w:r>
          </w:p>
          <w:p w14:paraId="3013E090" w14:textId="77777777" w:rsidR="00EA6749" w:rsidRPr="00DF6DD6" w:rsidRDefault="00EA6749" w:rsidP="00ED2C5D">
            <w:pPr>
              <w:pStyle w:val="TAN"/>
              <w:keepNext w:val="0"/>
            </w:pPr>
            <w:r w:rsidRPr="00DF6DD6">
              <w:t>NOTE 6:</w:t>
            </w:r>
            <w:r w:rsidRPr="00DF6DD6">
              <w:tab/>
              <w:t>The frequency range below 2506 MHz for Band 41 is not used in this combination.</w:t>
            </w:r>
          </w:p>
          <w:p w14:paraId="059AC77D" w14:textId="77777777" w:rsidR="00EA6749" w:rsidRPr="00DF6DD6" w:rsidRDefault="00EA6749" w:rsidP="00ED2C5D">
            <w:pPr>
              <w:pStyle w:val="TAN"/>
              <w:keepNext w:val="0"/>
            </w:pPr>
            <w:r w:rsidRPr="00DF6DD6">
              <w:t>NOTE 7:</w:t>
            </w:r>
            <w:r w:rsidRPr="00DF6DD6">
              <w:tab/>
              <w:t>Applicable for UE supporting inter-band EN-DC with mandatory simultaneous Rx/Tx capability.</w:t>
            </w:r>
          </w:p>
          <w:p w14:paraId="1DE3AB5A" w14:textId="77777777" w:rsidR="00EA6749" w:rsidRPr="00DF6DD6" w:rsidRDefault="00EA6749" w:rsidP="00ED2C5D">
            <w:pPr>
              <w:pStyle w:val="TAN"/>
              <w:keepNext w:val="0"/>
            </w:pPr>
            <w:r w:rsidRPr="00DF6DD6">
              <w:t>NOTE 8:</w:t>
            </w:r>
            <w:r w:rsidRPr="00DF6DD6">
              <w:tab/>
              <w:t>The frequency range in band n28 is restricted for this band combination to 703 - 733 MHz for the UL and 758-788 MHz for the DL.</w:t>
            </w:r>
          </w:p>
          <w:p w14:paraId="4231643A" w14:textId="77777777" w:rsidR="00EA6749" w:rsidRPr="00DF6DD6" w:rsidRDefault="00EA6749" w:rsidP="00ED2C5D">
            <w:pPr>
              <w:pStyle w:val="TAN"/>
              <w:keepNext w:val="0"/>
            </w:pPr>
            <w:r w:rsidRPr="00DF6DD6">
              <w:t>NOTE 9:</w:t>
            </w:r>
            <w:r w:rsidRPr="00DF6DD6">
              <w:tab/>
              <w:t>The combination is not used alone as fall back mode of other band combinations in which UL in Band 42 is not used.</w:t>
            </w:r>
          </w:p>
          <w:p w14:paraId="7BDED850" w14:textId="77777777" w:rsidR="00EA6749" w:rsidRPr="001D60C5" w:rsidRDefault="00EA6749" w:rsidP="00ED2C5D">
            <w:pPr>
              <w:pStyle w:val="TAN"/>
            </w:pPr>
            <w:r w:rsidRPr="00DF6DD6">
              <w:t>NOTE 10:</w:t>
            </w:r>
            <w:r w:rsidRPr="00DF6DD6">
              <w:tab/>
              <w:t xml:space="preserve">The maximum power spectral density imbalance between downlink carriers is within [6] </w:t>
            </w:r>
            <w:proofErr w:type="spellStart"/>
            <w:r w:rsidRPr="00DF6DD6">
              <w:t>dB.</w:t>
            </w:r>
            <w:proofErr w:type="spellEnd"/>
            <w:r w:rsidRPr="00DF6DD6">
              <w:t xml:space="preserve"> The power spectral density imbalance condition also applies for these carriers when applicable EN-DC configuration is a subset of a higher order EN-DC configuration</w:t>
            </w:r>
            <w:r w:rsidRPr="001D60C5">
              <w:t xml:space="preserve"> </w:t>
            </w:r>
          </w:p>
          <w:p w14:paraId="2F1D6DB3" w14:textId="77777777" w:rsidR="00EA6749" w:rsidRPr="00DF6DD6" w:rsidRDefault="00EA6749" w:rsidP="00ED2C5D">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w:t>
            </w:r>
            <w:proofErr w:type="spellStart"/>
            <w:r w:rsidRPr="001D60C5">
              <w:t>usec</w:t>
            </w:r>
            <w:proofErr w:type="spellEnd"/>
            <w:r w:rsidRPr="001D60C5">
              <w:t>. The requirements also apply for these carriers when applicable EN-DC configuration is a subset of a higher order EN-DC configuration</w:t>
            </w:r>
          </w:p>
        </w:tc>
      </w:tr>
    </w:tbl>
    <w:p w14:paraId="6382CC0C" w14:textId="77777777" w:rsidR="00EA6749" w:rsidRPr="00DF6DD6" w:rsidRDefault="00EA6749" w:rsidP="00EA6749"/>
    <w:p w14:paraId="2BDAD53B" w14:textId="30E19611" w:rsidR="00EA6749" w:rsidRPr="00DF6DD6" w:rsidRDefault="00EA6749" w:rsidP="00EA6749">
      <w:pPr>
        <w:pStyle w:val="Heading4"/>
      </w:pPr>
      <w:r w:rsidRPr="00A73EF4">
        <w:rPr>
          <w:color w:val="FF0000"/>
        </w:rPr>
        <w:t>&lt;</w:t>
      </w:r>
      <w:r>
        <w:rPr>
          <w:color w:val="FF0000"/>
        </w:rPr>
        <w:t>Next</w:t>
      </w:r>
      <w:r w:rsidRPr="00A73EF4">
        <w:rPr>
          <w:color w:val="FF0000"/>
        </w:rPr>
        <w:t xml:space="preserve"> Change&gt;</w:t>
      </w:r>
    </w:p>
    <w:p w14:paraId="534D1B32" w14:textId="77777777" w:rsidR="00EA6749" w:rsidRPr="00EA6749" w:rsidRDefault="00EA6749" w:rsidP="00EA6749"/>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5"/>
        <w:gridCol w:w="4430"/>
        <w:gridCol w:w="22"/>
      </w:tblGrid>
      <w:tr w:rsidR="00F55B07" w:rsidRPr="00DF6DD6"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DF6DD6" w:rsidRDefault="0095436B" w:rsidP="00401ADA">
            <w:pPr>
              <w:pStyle w:val="TAH"/>
              <w:keepNext w:val="0"/>
              <w:rPr>
                <w:lang w:val="en-US" w:eastAsia="fi-FI"/>
              </w:rPr>
            </w:pPr>
            <w:r w:rsidRPr="00DF6DD6">
              <w:rPr>
                <w:lang w:val="en-US" w:eastAsia="fi-FI"/>
              </w:rPr>
              <w:t>Uplink EN-DC</w:t>
            </w:r>
          </w:p>
          <w:p w14:paraId="6E0ACF96" w14:textId="77777777" w:rsidR="0095436B" w:rsidRPr="00DF6DD6" w:rsidRDefault="0095436B" w:rsidP="00401ADA">
            <w:pPr>
              <w:pStyle w:val="TAH"/>
              <w:keepNext w:val="0"/>
              <w:rPr>
                <w:lang w:val="en-US" w:eastAsia="fi-FI"/>
              </w:rPr>
            </w:pPr>
            <w:r w:rsidRPr="00DF6DD6">
              <w:rPr>
                <w:lang w:val="en-US" w:eastAsia="fi-FI"/>
              </w:rPr>
              <w:t>configuration</w:t>
            </w:r>
          </w:p>
          <w:p w14:paraId="2FCAA0F5" w14:textId="77777777" w:rsidR="0095436B" w:rsidRPr="00DF6DD6" w:rsidDel="00C35823" w:rsidRDefault="0095436B" w:rsidP="00401ADA">
            <w:pPr>
              <w:pStyle w:val="TAH"/>
              <w:keepNext w:val="0"/>
              <w:rPr>
                <w:lang w:eastAsia="fi-FI"/>
              </w:rPr>
            </w:pPr>
            <w:r w:rsidRPr="00DF6DD6">
              <w:rPr>
                <w:lang w:val="en-US"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lastRenderedPageBreak/>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t>DC_1A_n79A</w:t>
            </w:r>
          </w:p>
          <w:p w14:paraId="6E7DB113"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lastRenderedPageBreak/>
              <w:t>DC_1A_n78A-n79A</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77777777" w:rsidR="0095436B" w:rsidRPr="00DF6DD6" w:rsidRDefault="0095436B" w:rsidP="00401ADA">
            <w:pPr>
              <w:pStyle w:val="TAC"/>
              <w:keepNext w:val="0"/>
              <w:rPr>
                <w:rFonts w:cs="Arial"/>
                <w:lang w:eastAsia="ja-JP"/>
              </w:rPr>
            </w:pPr>
            <w:r w:rsidRPr="00DF6DD6">
              <w:t>DC_</w:t>
            </w:r>
            <w:r w:rsidRPr="00DF6DD6">
              <w:rPr>
                <w:lang w:eastAsia="zh-CN"/>
              </w:rPr>
              <w:t>1A</w:t>
            </w:r>
            <w:r w:rsidRPr="00DF6DD6">
              <w:t>_n84A_ULSUP-FDM_n78</w:t>
            </w:r>
            <w:r w:rsidRPr="00DF6DD6">
              <w:rPr>
                <w:lang w:eastAsia="zh-CN"/>
              </w:rPr>
              <w:t>A</w:t>
            </w: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lastRenderedPageBreak/>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lastRenderedPageBreak/>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DF6DD6" w:rsidRDefault="0095436B" w:rsidP="00401ADA">
            <w:pPr>
              <w:pStyle w:val="TAC"/>
              <w:keepNext w:val="0"/>
            </w:pPr>
            <w:r w:rsidRPr="00DF6DD6">
              <w:rPr>
                <w:rFonts w:eastAsia="Malgun Gothic" w:cs="Arial" w:hint="eastAsia"/>
                <w:lang w:eastAsia="ko-KR"/>
              </w:rPr>
              <w:t>DC_3A_n77A-n79A</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DF6DD6" w:rsidRDefault="0095436B" w:rsidP="00401ADA">
            <w:pPr>
              <w:pStyle w:val="TAC"/>
              <w:keepNext w:val="0"/>
            </w:pPr>
            <w:r w:rsidRPr="00DF6DD6">
              <w:rPr>
                <w:rFonts w:eastAsia="Malgun Gothic" w:cs="Arial" w:hint="eastAsia"/>
                <w:lang w:eastAsia="ko-KR"/>
              </w:rPr>
              <w:t>DC_3A_n78A-n79A</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77777777" w:rsidR="0095436B" w:rsidRPr="00DF6DD6" w:rsidRDefault="0095436B" w:rsidP="00401ADA">
            <w:pPr>
              <w:pStyle w:val="TAC"/>
              <w:keepNext w:val="0"/>
            </w:pPr>
            <w:r w:rsidRPr="00DF6DD6">
              <w:t>DC_3A_n80A_ULSUP-FDM_n78A</w:t>
            </w: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77777777" w:rsidR="0095436B" w:rsidRPr="00DF6DD6" w:rsidRDefault="0095436B" w:rsidP="00401ADA">
            <w:pPr>
              <w:pStyle w:val="TAC"/>
              <w:keepNext w:val="0"/>
              <w:rPr>
                <w:lang w:eastAsia="zh-CN"/>
              </w:rPr>
            </w:pPr>
            <w:r w:rsidRPr="00DF6DD6">
              <w:rPr>
                <w:lang w:eastAsia="zh-CN"/>
              </w:rPr>
              <w:t>DC_3A_n80A_ULSUP-TDM_n79A,</w:t>
            </w:r>
          </w:p>
          <w:p w14:paraId="5905380F" w14:textId="77777777" w:rsidR="0095436B" w:rsidRPr="00DF6DD6" w:rsidRDefault="0095436B" w:rsidP="00401ADA">
            <w:pPr>
              <w:pStyle w:val="TAC"/>
              <w:keepNext w:val="0"/>
            </w:pPr>
            <w:r w:rsidRPr="00DF6DD6">
              <w:rPr>
                <w:lang w:eastAsia="zh-CN"/>
              </w:rPr>
              <w:t>DC_3A_n80A_ULSUP-FDM_n79A</w:t>
            </w: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77777777" w:rsidR="0095436B" w:rsidRPr="00DF6DD6" w:rsidRDefault="0095436B" w:rsidP="00401ADA">
            <w:pPr>
              <w:pStyle w:val="TAC"/>
              <w:keepNext w:val="0"/>
              <w:rPr>
                <w:noProof/>
                <w:lang w:eastAsia="zh-CN"/>
              </w:rPr>
            </w:pPr>
            <w:r w:rsidRPr="00DF6DD6">
              <w:rPr>
                <w:lang w:eastAsia="zh-CN"/>
              </w:rPr>
              <w:t>DC_8A_n81A_ULSUP-FDM_n78A</w:t>
            </w: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77777777" w:rsidR="0095436B" w:rsidRPr="00DF6DD6" w:rsidRDefault="0095436B" w:rsidP="00401ADA">
            <w:pPr>
              <w:pStyle w:val="TAC"/>
              <w:keepNext w:val="0"/>
              <w:rPr>
                <w:noProof/>
                <w:lang w:eastAsia="zh-CN"/>
              </w:rPr>
            </w:pPr>
            <w:r w:rsidRPr="00DF6DD6">
              <w:rPr>
                <w:lang w:eastAsia="zh-CN"/>
              </w:rPr>
              <w:t>DC_8A_n81A_ULSUP-FDM_n79A</w:t>
            </w: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lastRenderedPageBreak/>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58118C61" w14:textId="77777777" w:rsidR="0095436B" w:rsidRPr="00DF6DD6" w:rsidRDefault="0095436B" w:rsidP="00401ADA">
            <w:pPr>
              <w:pStyle w:val="TAC"/>
              <w:keepNext w:val="0"/>
              <w:rPr>
                <w:noProof/>
                <w:lang w:eastAsia="zh-CN"/>
              </w:rPr>
            </w:pPr>
            <w:r w:rsidRPr="00DF6DD6">
              <w:rPr>
                <w:noProof/>
                <w:lang w:eastAsia="zh-CN"/>
              </w:rPr>
              <w:t>DC_19A-42A_n77A</w:t>
            </w:r>
          </w:p>
          <w:p w14:paraId="274C230B" w14:textId="77777777" w:rsidR="0095436B" w:rsidRDefault="0095436B" w:rsidP="00401ADA">
            <w:pPr>
              <w:pStyle w:val="TAC"/>
              <w:keepNext w:val="0"/>
              <w:rPr>
                <w:ins w:id="7" w:author="Author" w:date="2020-01-22T01:36:00Z"/>
                <w:noProof/>
                <w:lang w:eastAsia="zh-CN"/>
              </w:rPr>
            </w:pPr>
            <w:r w:rsidRPr="00DF6DD6">
              <w:rPr>
                <w:noProof/>
                <w:lang w:eastAsia="zh-CN"/>
              </w:rPr>
              <w:t>DC_19A-42A_n77C</w:t>
            </w:r>
          </w:p>
          <w:p w14:paraId="2EE9174B" w14:textId="77777777" w:rsidR="004533FB" w:rsidRPr="00DF6DD6" w:rsidRDefault="004533FB" w:rsidP="004533FB">
            <w:pPr>
              <w:pStyle w:val="TAC"/>
              <w:keepNext w:val="0"/>
              <w:rPr>
                <w:ins w:id="8" w:author="Author" w:date="2020-01-22T01:36:00Z"/>
                <w:rFonts w:cs="Arial"/>
                <w:lang w:eastAsia="ja-JP"/>
              </w:rPr>
            </w:pPr>
            <w:ins w:id="9" w:author="Author" w:date="2020-01-22T01:36:00Z">
              <w:r w:rsidRPr="00DF6DD6">
                <w:rPr>
                  <w:rFonts w:cs="Arial"/>
                  <w:lang w:eastAsia="ja-JP"/>
                </w:rPr>
                <w:t>DC_19A-42C_n77A</w:t>
              </w:r>
            </w:ins>
          </w:p>
          <w:p w14:paraId="34434FCA" w14:textId="3F2F57DC" w:rsidR="004533FB" w:rsidRPr="00DF6DD6" w:rsidRDefault="004533FB" w:rsidP="004533FB">
            <w:pPr>
              <w:pStyle w:val="TAC"/>
              <w:keepNext w:val="0"/>
              <w:rPr>
                <w:noProof/>
                <w:lang w:eastAsia="zh-CN"/>
              </w:rPr>
            </w:pPr>
            <w:ins w:id="10" w:author="Author" w:date="2020-01-22T01:36:00Z">
              <w:r w:rsidRPr="00DF6DD6">
                <w:rPr>
                  <w:rFonts w:cs="Arial"/>
                  <w:lang w:eastAsia="ja-JP"/>
                </w:rPr>
                <w:t>DC_19A-42C_n77C</w:t>
              </w:r>
            </w:ins>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561BD3B7" w14:textId="77777777" w:rsidR="0095436B" w:rsidRPr="00DF6DD6" w:rsidRDefault="0095436B" w:rsidP="00401ADA">
            <w:pPr>
              <w:pStyle w:val="TAC"/>
              <w:keepNext w:val="0"/>
              <w:rPr>
                <w:noProof/>
                <w:lang w:eastAsia="zh-CN"/>
              </w:rPr>
            </w:pPr>
            <w:r w:rsidRPr="00DF6DD6">
              <w:rPr>
                <w:noProof/>
                <w:lang w:eastAsia="zh-CN"/>
              </w:rPr>
              <w:t>DC_19A-42A_n78A</w:t>
            </w:r>
          </w:p>
          <w:p w14:paraId="229F29FD" w14:textId="77777777" w:rsidR="0095436B" w:rsidRDefault="0095436B" w:rsidP="00401ADA">
            <w:pPr>
              <w:pStyle w:val="TAC"/>
              <w:keepNext w:val="0"/>
              <w:rPr>
                <w:ins w:id="11" w:author="Author" w:date="2020-01-22T01:36:00Z"/>
                <w:noProof/>
                <w:lang w:eastAsia="zh-CN"/>
              </w:rPr>
            </w:pPr>
            <w:r w:rsidRPr="00DF6DD6">
              <w:rPr>
                <w:noProof/>
                <w:lang w:eastAsia="zh-CN"/>
              </w:rPr>
              <w:t>DC_19A-42A_n78C</w:t>
            </w:r>
          </w:p>
          <w:p w14:paraId="4F1A871B" w14:textId="77777777" w:rsidR="004533FB" w:rsidRPr="00DF6DD6" w:rsidRDefault="004533FB" w:rsidP="004533FB">
            <w:pPr>
              <w:pStyle w:val="TAC"/>
              <w:keepNext w:val="0"/>
              <w:rPr>
                <w:ins w:id="12" w:author="Author" w:date="2020-01-22T01:36:00Z"/>
                <w:rFonts w:cs="Arial"/>
                <w:lang w:eastAsia="ja-JP"/>
              </w:rPr>
            </w:pPr>
            <w:ins w:id="13" w:author="Author" w:date="2020-01-22T01:36:00Z">
              <w:r w:rsidRPr="00DF6DD6">
                <w:rPr>
                  <w:rFonts w:cs="Arial"/>
                  <w:lang w:eastAsia="ja-JP"/>
                </w:rPr>
                <w:t>DC_19A-42C_n78A</w:t>
              </w:r>
            </w:ins>
          </w:p>
          <w:p w14:paraId="049607C6" w14:textId="47BDF97D" w:rsidR="004533FB" w:rsidRPr="00DF6DD6" w:rsidRDefault="004533FB" w:rsidP="004533FB">
            <w:pPr>
              <w:pStyle w:val="TAC"/>
              <w:keepNext w:val="0"/>
              <w:rPr>
                <w:noProof/>
                <w:lang w:eastAsia="zh-CN"/>
              </w:rPr>
            </w:pPr>
            <w:ins w:id="14" w:author="Author" w:date="2020-01-22T01:36:00Z">
              <w:r w:rsidRPr="00DF6DD6">
                <w:rPr>
                  <w:rFonts w:cs="Arial"/>
                  <w:lang w:eastAsia="ja-JP"/>
                </w:rPr>
                <w:t>DC_19A-42C_n78C</w:t>
              </w:r>
            </w:ins>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4A80CBC7" w14:textId="77777777" w:rsidR="0095436B" w:rsidRPr="00DF6DD6" w:rsidRDefault="0095436B" w:rsidP="00401ADA">
            <w:pPr>
              <w:pStyle w:val="TAC"/>
              <w:keepNext w:val="0"/>
              <w:rPr>
                <w:noProof/>
                <w:lang w:eastAsia="zh-CN"/>
              </w:rPr>
            </w:pPr>
            <w:r w:rsidRPr="00DF6DD6">
              <w:rPr>
                <w:noProof/>
                <w:lang w:eastAsia="zh-CN"/>
              </w:rPr>
              <w:t>DC_19A-42A_n79A</w:t>
            </w:r>
          </w:p>
          <w:p w14:paraId="42974737" w14:textId="77777777" w:rsidR="0095436B" w:rsidRDefault="0095436B" w:rsidP="00401ADA">
            <w:pPr>
              <w:pStyle w:val="TAC"/>
              <w:keepNext w:val="0"/>
              <w:rPr>
                <w:ins w:id="15" w:author="Author" w:date="2020-01-22T01:36:00Z"/>
                <w:noProof/>
                <w:lang w:eastAsia="zh-CN"/>
              </w:rPr>
            </w:pPr>
            <w:r w:rsidRPr="00DF6DD6">
              <w:rPr>
                <w:noProof/>
                <w:lang w:eastAsia="zh-CN"/>
              </w:rPr>
              <w:t>DC_19A-42A_n79C</w:t>
            </w:r>
          </w:p>
          <w:p w14:paraId="4093EC1C" w14:textId="77777777" w:rsidR="004533FB" w:rsidRPr="00DF6DD6" w:rsidRDefault="004533FB" w:rsidP="004533FB">
            <w:pPr>
              <w:pStyle w:val="TAC"/>
              <w:keepNext w:val="0"/>
              <w:rPr>
                <w:ins w:id="16" w:author="Author" w:date="2020-01-22T01:36:00Z"/>
                <w:rFonts w:cs="Arial"/>
                <w:lang w:eastAsia="ja-JP"/>
              </w:rPr>
            </w:pPr>
            <w:ins w:id="17" w:author="Author" w:date="2020-01-22T01:36:00Z">
              <w:r w:rsidRPr="00DF6DD6">
                <w:rPr>
                  <w:rFonts w:cs="Arial"/>
                  <w:lang w:eastAsia="ja-JP"/>
                </w:rPr>
                <w:t>DC_19A-42C_n79A</w:t>
              </w:r>
            </w:ins>
          </w:p>
          <w:p w14:paraId="4A1664FD" w14:textId="05D5D3EE" w:rsidR="004533FB" w:rsidRPr="00DF6DD6" w:rsidRDefault="004533FB" w:rsidP="004533FB">
            <w:pPr>
              <w:pStyle w:val="TAC"/>
              <w:keepNext w:val="0"/>
              <w:rPr>
                <w:noProof/>
                <w:lang w:eastAsia="zh-CN"/>
              </w:rPr>
            </w:pPr>
            <w:ins w:id="18" w:author="Author" w:date="2020-01-22T01:36:00Z">
              <w:r w:rsidRPr="00DF6DD6">
                <w:rPr>
                  <w:rFonts w:cs="Arial"/>
                  <w:lang w:eastAsia="ja-JP"/>
                </w:rPr>
                <w:t>DC_19A-42C_n79C</w:t>
              </w:r>
            </w:ins>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74A51365" w14:textId="77777777" w:rsidTr="00C42558">
        <w:trPr>
          <w:gridAfter w:val="1"/>
          <w:wAfter w:w="22" w:type="dxa"/>
          <w:trHeight w:val="288"/>
          <w:jc w:val="center"/>
        </w:trPr>
        <w:tc>
          <w:tcPr>
            <w:tcW w:w="0" w:type="auto"/>
            <w:shd w:val="clear" w:color="auto" w:fill="auto"/>
            <w:noWrap/>
            <w:vAlign w:val="center"/>
          </w:tcPr>
          <w:p w14:paraId="06A2E1FF" w14:textId="48835DF7" w:rsidR="0095436B" w:rsidRPr="00DF6DD6" w:rsidDel="004533FB" w:rsidRDefault="0095436B" w:rsidP="00401ADA">
            <w:pPr>
              <w:pStyle w:val="TAC"/>
              <w:keepNext w:val="0"/>
              <w:rPr>
                <w:del w:id="19" w:author="Author" w:date="2020-01-22T01:36:00Z"/>
                <w:rFonts w:cs="Arial"/>
                <w:lang w:eastAsia="ja-JP"/>
              </w:rPr>
            </w:pPr>
            <w:del w:id="20" w:author="Author" w:date="2020-01-22T01:36:00Z">
              <w:r w:rsidRPr="00DF6DD6" w:rsidDel="004533FB">
                <w:rPr>
                  <w:rFonts w:cs="Arial"/>
                  <w:lang w:eastAsia="ja-JP"/>
                </w:rPr>
                <w:delText>DC_19A-42C_n77A</w:delText>
              </w:r>
            </w:del>
          </w:p>
          <w:p w14:paraId="0AE398E0" w14:textId="72B8B088" w:rsidR="0095436B" w:rsidRPr="00DF6DD6" w:rsidRDefault="0095436B" w:rsidP="00401ADA">
            <w:pPr>
              <w:pStyle w:val="TAC"/>
              <w:keepNext w:val="0"/>
              <w:rPr>
                <w:rFonts w:cs="Arial"/>
                <w:lang w:eastAsia="ja-JP"/>
              </w:rPr>
            </w:pPr>
            <w:del w:id="21" w:author="Author" w:date="2020-01-22T01:36:00Z">
              <w:r w:rsidRPr="00DF6DD6" w:rsidDel="004533FB">
                <w:rPr>
                  <w:rFonts w:cs="Arial"/>
                  <w:lang w:eastAsia="ja-JP"/>
                </w:rPr>
                <w:delText>DC_19A-42C_n77C</w:delText>
              </w:r>
            </w:del>
          </w:p>
        </w:tc>
        <w:tc>
          <w:tcPr>
            <w:tcW w:w="0" w:type="auto"/>
            <w:vAlign w:val="center"/>
          </w:tcPr>
          <w:p w14:paraId="586C8B76" w14:textId="4D4F3D00" w:rsidR="0095436B" w:rsidRPr="00DF6DD6" w:rsidRDefault="0095436B" w:rsidP="00401ADA">
            <w:pPr>
              <w:pStyle w:val="TAC"/>
              <w:keepNext w:val="0"/>
              <w:rPr>
                <w:noProof/>
                <w:lang w:eastAsia="zh-CN"/>
              </w:rPr>
            </w:pPr>
            <w:del w:id="22" w:author="Author" w:date="2020-01-22T01:36:00Z">
              <w:r w:rsidRPr="00DF6DD6" w:rsidDel="004533FB">
                <w:rPr>
                  <w:rFonts w:cs="Arial"/>
                  <w:lang w:eastAsia="ja-JP"/>
                </w:rPr>
                <w:delText>DC_19A_n77A</w:delText>
              </w:r>
            </w:del>
          </w:p>
        </w:tc>
      </w:tr>
      <w:tr w:rsidR="00F55B07" w:rsidRPr="00DF6DD6" w14:paraId="65094E66" w14:textId="77777777" w:rsidTr="00C42558">
        <w:trPr>
          <w:gridAfter w:val="1"/>
          <w:wAfter w:w="22" w:type="dxa"/>
          <w:trHeight w:val="288"/>
          <w:jc w:val="center"/>
        </w:trPr>
        <w:tc>
          <w:tcPr>
            <w:tcW w:w="0" w:type="auto"/>
            <w:shd w:val="clear" w:color="auto" w:fill="auto"/>
            <w:noWrap/>
            <w:vAlign w:val="center"/>
          </w:tcPr>
          <w:p w14:paraId="631D54BF" w14:textId="291B2A75" w:rsidR="0095436B" w:rsidRPr="00DF6DD6" w:rsidDel="004533FB" w:rsidRDefault="0095436B" w:rsidP="00401ADA">
            <w:pPr>
              <w:pStyle w:val="TAC"/>
              <w:keepNext w:val="0"/>
              <w:rPr>
                <w:del w:id="23" w:author="Author" w:date="2020-01-22T01:36:00Z"/>
                <w:rFonts w:cs="Arial"/>
                <w:lang w:eastAsia="ja-JP"/>
              </w:rPr>
            </w:pPr>
            <w:del w:id="24" w:author="Author" w:date="2020-01-22T01:36:00Z">
              <w:r w:rsidRPr="00DF6DD6" w:rsidDel="004533FB">
                <w:rPr>
                  <w:rFonts w:cs="Arial"/>
                  <w:lang w:eastAsia="ja-JP"/>
                </w:rPr>
                <w:delText>DC_19A-42C_n78A</w:delText>
              </w:r>
            </w:del>
          </w:p>
          <w:p w14:paraId="7BE5FFA0" w14:textId="123888EC" w:rsidR="0095436B" w:rsidRPr="00DF6DD6" w:rsidRDefault="0095436B" w:rsidP="00401ADA">
            <w:pPr>
              <w:pStyle w:val="TAC"/>
              <w:keepNext w:val="0"/>
              <w:rPr>
                <w:noProof/>
                <w:lang w:eastAsia="zh-CN"/>
              </w:rPr>
            </w:pPr>
            <w:del w:id="25" w:author="Author" w:date="2020-01-22T01:36:00Z">
              <w:r w:rsidRPr="00DF6DD6" w:rsidDel="004533FB">
                <w:rPr>
                  <w:rFonts w:cs="Arial"/>
                  <w:lang w:eastAsia="ja-JP"/>
                </w:rPr>
                <w:delText>DC_19A-42C_n78C</w:delText>
              </w:r>
            </w:del>
          </w:p>
        </w:tc>
        <w:tc>
          <w:tcPr>
            <w:tcW w:w="0" w:type="auto"/>
            <w:vAlign w:val="center"/>
          </w:tcPr>
          <w:p w14:paraId="418C99BB" w14:textId="772FF832" w:rsidR="0095436B" w:rsidRPr="00DF6DD6" w:rsidRDefault="0095436B" w:rsidP="00401ADA">
            <w:pPr>
              <w:pStyle w:val="TAC"/>
              <w:keepNext w:val="0"/>
              <w:rPr>
                <w:noProof/>
                <w:lang w:eastAsia="zh-CN"/>
              </w:rPr>
            </w:pPr>
            <w:del w:id="26" w:author="Author" w:date="2020-01-22T01:36:00Z">
              <w:r w:rsidRPr="00DF6DD6" w:rsidDel="004533FB">
                <w:rPr>
                  <w:rFonts w:cs="Arial"/>
                  <w:lang w:eastAsia="ja-JP"/>
                </w:rPr>
                <w:delText>DC_19A_n78A</w:delText>
              </w:r>
            </w:del>
          </w:p>
        </w:tc>
      </w:tr>
      <w:tr w:rsidR="00F55B07" w:rsidRPr="00DF6DD6" w14:paraId="6AB2043F" w14:textId="77777777" w:rsidTr="00C42558">
        <w:trPr>
          <w:gridAfter w:val="1"/>
          <w:wAfter w:w="22" w:type="dxa"/>
          <w:trHeight w:val="288"/>
          <w:jc w:val="center"/>
        </w:trPr>
        <w:tc>
          <w:tcPr>
            <w:tcW w:w="0" w:type="auto"/>
            <w:shd w:val="clear" w:color="auto" w:fill="auto"/>
            <w:noWrap/>
            <w:vAlign w:val="center"/>
          </w:tcPr>
          <w:p w14:paraId="464CCA10" w14:textId="5AE494A5" w:rsidR="0095436B" w:rsidRPr="00DF6DD6" w:rsidDel="004533FB" w:rsidRDefault="0095436B" w:rsidP="00401ADA">
            <w:pPr>
              <w:pStyle w:val="TAC"/>
              <w:keepNext w:val="0"/>
              <w:rPr>
                <w:del w:id="27" w:author="Author" w:date="2020-01-22T01:36:00Z"/>
                <w:rFonts w:cs="Arial"/>
                <w:lang w:eastAsia="ja-JP"/>
              </w:rPr>
            </w:pPr>
            <w:del w:id="28" w:author="Author" w:date="2020-01-22T01:36:00Z">
              <w:r w:rsidRPr="00DF6DD6" w:rsidDel="004533FB">
                <w:rPr>
                  <w:rFonts w:cs="Arial"/>
                  <w:lang w:eastAsia="ja-JP"/>
                </w:rPr>
                <w:delText>DC_19A-42C_n79A</w:delText>
              </w:r>
            </w:del>
          </w:p>
          <w:p w14:paraId="31117AD8" w14:textId="0E2772FC" w:rsidR="0095436B" w:rsidRPr="00DF6DD6" w:rsidRDefault="0095436B" w:rsidP="00401ADA">
            <w:pPr>
              <w:pStyle w:val="TAC"/>
              <w:keepNext w:val="0"/>
              <w:rPr>
                <w:noProof/>
                <w:lang w:eastAsia="zh-CN"/>
              </w:rPr>
            </w:pPr>
            <w:del w:id="29" w:author="Author" w:date="2020-01-22T01:36:00Z">
              <w:r w:rsidRPr="00DF6DD6" w:rsidDel="004533FB">
                <w:rPr>
                  <w:rFonts w:cs="Arial"/>
                  <w:lang w:eastAsia="ja-JP"/>
                </w:rPr>
                <w:delText>DC_19A-42C_n79C</w:delText>
              </w:r>
            </w:del>
          </w:p>
        </w:tc>
        <w:tc>
          <w:tcPr>
            <w:tcW w:w="0" w:type="auto"/>
            <w:vAlign w:val="center"/>
          </w:tcPr>
          <w:p w14:paraId="06A27781" w14:textId="065192D9" w:rsidR="0095436B" w:rsidRPr="00DF6DD6" w:rsidRDefault="0095436B" w:rsidP="00401ADA">
            <w:pPr>
              <w:pStyle w:val="TAC"/>
              <w:keepNext w:val="0"/>
              <w:rPr>
                <w:noProof/>
                <w:lang w:eastAsia="zh-CN"/>
              </w:rPr>
            </w:pPr>
            <w:del w:id="30" w:author="Author" w:date="2020-01-22T01:36:00Z">
              <w:r w:rsidRPr="00DF6DD6" w:rsidDel="004533FB">
                <w:rPr>
                  <w:rFonts w:cs="Arial"/>
                  <w:lang w:eastAsia="ja-JP"/>
                </w:rPr>
                <w:delText>DC_19A_n79A</w:delText>
              </w:r>
            </w:del>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DF6DD6" w:rsidRDefault="0095436B" w:rsidP="00401ADA">
            <w:pPr>
              <w:pStyle w:val="TAC"/>
              <w:keepNext w:val="0"/>
            </w:pPr>
            <w:r w:rsidRPr="00DF6DD6">
              <w:rPr>
                <w:rFonts w:eastAsia="Malgun Gothic" w:cs="Arial" w:hint="eastAsia"/>
                <w:lang w:eastAsia="ko-KR"/>
              </w:rPr>
              <w:t>DC_19A_n77A-n79A</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DF6DD6" w:rsidRDefault="0095436B" w:rsidP="00401ADA">
            <w:pPr>
              <w:pStyle w:val="TAC"/>
              <w:keepNext w:val="0"/>
            </w:pPr>
            <w:r w:rsidRPr="00DF6DD6">
              <w:rPr>
                <w:rFonts w:eastAsia="Malgun Gothic" w:cs="Arial" w:hint="eastAsia"/>
                <w:lang w:eastAsia="ko-KR"/>
              </w:rPr>
              <w:t>DC_19A_n78A-n79A</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7777777" w:rsidR="0095436B" w:rsidRPr="00DF6DD6" w:rsidRDefault="0095436B" w:rsidP="00401ADA">
            <w:pPr>
              <w:pStyle w:val="TAC"/>
              <w:keepNext w:val="0"/>
              <w:rPr>
                <w:rFonts w:cs="Arial"/>
                <w:lang w:eastAsia="ja-JP"/>
              </w:rPr>
            </w:pPr>
            <w:r w:rsidRPr="00DF6DD6">
              <w:rPr>
                <w:lang w:eastAsia="zh-CN"/>
              </w:rPr>
              <w:t>DC_20A_n82A_ULSUP-FDM_n78A</w:t>
            </w: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lastRenderedPageBreak/>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lastRenderedPageBreak/>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57399595" w14:textId="59460F9F" w:rsidR="0095436B" w:rsidRPr="00DF6DD6" w:rsidRDefault="0095436B" w:rsidP="00401ADA">
            <w:pPr>
              <w:pStyle w:val="TAC"/>
              <w:keepNext w:val="0"/>
              <w:rPr>
                <w:lang w:eastAsia="zh-CN"/>
              </w:rPr>
            </w:pPr>
            <w:r w:rsidRPr="00DF6DD6">
              <w:t>DC_28A_n78A,</w:t>
            </w:r>
            <w:r w:rsidRPr="00DF6DD6">
              <w:rPr>
                <w:lang w:eastAsia="zh-CN"/>
              </w:rPr>
              <w:t xml:space="preserve"> DC_28A_n83A_ULSUP-TDM_n78A,</w:t>
            </w:r>
          </w:p>
          <w:p w14:paraId="5A02850D" w14:textId="572C4AFF" w:rsidR="0095436B" w:rsidRPr="00DF6DD6" w:rsidRDefault="0095436B" w:rsidP="00401ADA">
            <w:pPr>
              <w:pStyle w:val="TAC"/>
              <w:keepNext w:val="0"/>
              <w:rPr>
                <w:rFonts w:cs="Arial"/>
                <w:lang w:eastAsia="ja-JP"/>
              </w:rPr>
            </w:pPr>
            <w:r w:rsidRPr="00DF6DD6">
              <w:rPr>
                <w:lang w:eastAsia="zh-CN"/>
              </w:rPr>
              <w:t>DC_28A_n83A_ULSUP-FDM_n78A</w:t>
            </w: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FF5236A" w14:textId="41033F7D" w:rsidR="0095436B" w:rsidRPr="00DF6DD6" w:rsidRDefault="0095436B" w:rsidP="00401ADA">
            <w:pPr>
              <w:pStyle w:val="TAC"/>
              <w:keepNext w:val="0"/>
              <w:rPr>
                <w:lang w:eastAsia="zh-CN"/>
              </w:rPr>
            </w:pPr>
            <w:r w:rsidRPr="00DF6DD6">
              <w:rPr>
                <w:lang w:eastAsia="zh-CN"/>
              </w:rPr>
              <w:t>DC_66A_n78A</w:t>
            </w:r>
          </w:p>
          <w:p w14:paraId="7A5CA193" w14:textId="34A78690" w:rsidR="0095436B" w:rsidRPr="00DF6DD6" w:rsidRDefault="0095436B" w:rsidP="00401ADA">
            <w:pPr>
              <w:pStyle w:val="TAC"/>
              <w:keepNext w:val="0"/>
              <w:rPr>
                <w:lang w:eastAsia="zh-CN"/>
              </w:rPr>
            </w:pPr>
            <w:r w:rsidRPr="00DF6DD6">
              <w:rPr>
                <w:lang w:eastAsia="zh-CN"/>
              </w:rPr>
              <w:t>DC_66A_n86A_ULSUP-TDM_n78A</w:t>
            </w:r>
          </w:p>
          <w:p w14:paraId="4EAF7F36" w14:textId="77777777" w:rsidR="0095436B" w:rsidRPr="00DF6DD6" w:rsidRDefault="0095436B" w:rsidP="00401ADA">
            <w:pPr>
              <w:pStyle w:val="TAC"/>
              <w:keepNext w:val="0"/>
              <w:rPr>
                <w:noProof/>
                <w:lang w:eastAsia="zh-CN"/>
              </w:rPr>
            </w:pPr>
            <w:r w:rsidRPr="00DF6DD6">
              <w:rPr>
                <w:lang w:eastAsia="zh-CN"/>
              </w:rPr>
              <w:t>DC_66A_n86A_ULSUP-FDM_n78A</w:t>
            </w:r>
          </w:p>
        </w:tc>
      </w:tr>
      <w:tr w:rsidR="00426125" w:rsidRPr="00DF6DD6" w14:paraId="09CC232C" w14:textId="77777777" w:rsidTr="0095436B">
        <w:trPr>
          <w:trHeight w:val="288"/>
          <w:jc w:val="center"/>
        </w:trPr>
        <w:tc>
          <w:tcPr>
            <w:tcW w:w="7654"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F6DD6">
              <w:rPr>
                <w:rFonts w:cs="Arial"/>
                <w:szCs w:val="18"/>
              </w:rPr>
              <w:t>Pcell</w:t>
            </w:r>
            <w:proofErr w:type="spellEnd"/>
            <w:r w:rsidRPr="00DF6DD6">
              <w:rPr>
                <w:rFonts w:cs="Arial"/>
                <w:szCs w:val="18"/>
              </w:rPr>
              <w:t>.</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4173929B" w14:textId="29A50A36" w:rsidR="005156D2" w:rsidRPr="00DF6DD6" w:rsidRDefault="005156D2" w:rsidP="00401ADA">
            <w:pPr>
              <w:pStyle w:val="TAN"/>
              <w:keepNext w:val="0"/>
              <w:rPr>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DF6DD6" w:rsidRDefault="001310A1" w:rsidP="001310A1"/>
    <w:p w14:paraId="11503AB8" w14:textId="42172200" w:rsidR="00A73EF4" w:rsidRPr="00A73EF4" w:rsidRDefault="00A73EF4" w:rsidP="00A73EF4">
      <w:pPr>
        <w:pStyle w:val="Heading4"/>
        <w:rPr>
          <w:color w:val="FF0000"/>
        </w:rPr>
      </w:pPr>
      <w:bookmarkStart w:id="31" w:name="_Toc21345421"/>
      <w:bookmarkStart w:id="32" w:name="_Toc29806270"/>
      <w:r w:rsidRPr="00A73EF4">
        <w:rPr>
          <w:color w:val="FF0000"/>
        </w:rPr>
        <w:t>&lt;Start of Change</w:t>
      </w:r>
      <w:r>
        <w:rPr>
          <w:color w:val="FF0000"/>
        </w:rPr>
        <w:t>s</w:t>
      </w:r>
      <w:r w:rsidRPr="00A73EF4">
        <w:rPr>
          <w:color w:val="FF0000"/>
        </w:rPr>
        <w:t>&gt;</w:t>
      </w:r>
    </w:p>
    <w:bookmarkEnd w:id="31"/>
    <w:bookmarkEnd w:id="32"/>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52"/>
        <w:gridCol w:w="4514"/>
      </w:tblGrid>
      <w:tr w:rsidR="00F55B07" w:rsidRPr="00DF6DD6" w14:paraId="00B0BAF5" w14:textId="77777777" w:rsidTr="00F55B07">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410" w:type="dxa"/>
            <w:vAlign w:val="center"/>
          </w:tcPr>
          <w:p w14:paraId="5194D365" w14:textId="77777777" w:rsidR="00F177CB" w:rsidRPr="00DF6DD6" w:rsidRDefault="00F177CB" w:rsidP="003768E0">
            <w:pPr>
              <w:pStyle w:val="TAH"/>
              <w:keepNext w:val="0"/>
              <w:rPr>
                <w:lang w:val="en-US" w:eastAsia="fi-FI"/>
              </w:rPr>
            </w:pPr>
            <w:r w:rsidRPr="00DF6DD6">
              <w:rPr>
                <w:lang w:val="en-US" w:eastAsia="fi-FI"/>
              </w:rPr>
              <w:t>Uplink EN-DC</w:t>
            </w:r>
          </w:p>
          <w:p w14:paraId="557EAF98" w14:textId="77777777" w:rsidR="00F177CB" w:rsidRPr="00DF6DD6" w:rsidRDefault="00F177CB" w:rsidP="003768E0">
            <w:pPr>
              <w:pStyle w:val="TAH"/>
              <w:keepNext w:val="0"/>
              <w:rPr>
                <w:lang w:val="en-US" w:eastAsia="fi-FI"/>
              </w:rPr>
            </w:pPr>
            <w:r w:rsidRPr="00DF6DD6">
              <w:rPr>
                <w:lang w:val="en-US" w:eastAsia="fi-FI"/>
              </w:rPr>
              <w:t>configuration</w:t>
            </w:r>
          </w:p>
          <w:p w14:paraId="78233541" w14:textId="77777777" w:rsidR="00F177CB" w:rsidRPr="00DF6DD6" w:rsidDel="00C35823" w:rsidRDefault="00F177CB" w:rsidP="003768E0">
            <w:pPr>
              <w:pStyle w:val="TAH"/>
              <w:keepNext w:val="0"/>
              <w:rPr>
                <w:lang w:eastAsia="fi-FI"/>
              </w:rPr>
            </w:pPr>
            <w:r w:rsidRPr="00DF6DD6">
              <w:rPr>
                <w:lang w:val="en-US" w:eastAsia="fi-FI"/>
              </w:rPr>
              <w:t>(NOTE 1)</w:t>
            </w:r>
          </w:p>
        </w:tc>
      </w:tr>
      <w:tr w:rsidR="00F55B07" w:rsidRPr="00DF6DD6" w14:paraId="054C8786" w14:textId="77777777" w:rsidTr="00F55B07">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410"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F55B07">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410"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F55B07">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410"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F55B07">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410"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F55B07">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lastRenderedPageBreak/>
              <w:t>DC_2C_n260A</w:t>
            </w:r>
          </w:p>
        </w:tc>
        <w:tc>
          <w:tcPr>
            <w:tcW w:w="4410"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lastRenderedPageBreak/>
              <w:t>DC_2A_n260A</w:t>
            </w:r>
          </w:p>
        </w:tc>
      </w:tr>
      <w:tr w:rsidR="00F55B07" w:rsidRPr="00DF6DD6" w14:paraId="76420AAE" w14:textId="77777777" w:rsidTr="00F55B07">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410"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F55B07">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410"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F55B07">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410"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F55B07">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410"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F55B07">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410"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F55B07">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410"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F55B07">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410"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F55B07">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410"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t>DC_5A_n260A</w:t>
            </w:r>
          </w:p>
        </w:tc>
      </w:tr>
      <w:tr w:rsidR="00F55B07" w:rsidRPr="00DF6DD6" w14:paraId="7D6F4025" w14:textId="77777777" w:rsidTr="00F55B07">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410"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F55B07">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lastRenderedPageBreak/>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410"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lastRenderedPageBreak/>
              <w:t>DC_5A_n261A</w:t>
            </w:r>
          </w:p>
        </w:tc>
      </w:tr>
      <w:tr w:rsidR="00F55B07" w:rsidRPr="00DF6DD6" w14:paraId="61700006" w14:textId="77777777" w:rsidTr="00F55B07">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410"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F55B07">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410"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F55B07">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410"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F55B07">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410"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F55B07">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410"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F55B07">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410"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F55B07">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410"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F55B07">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410"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F55B07">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410"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F55B07">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410"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F55B07">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410"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F55B07">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410"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F55B07">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t>DC_19A_n257F</w:t>
            </w:r>
          </w:p>
        </w:tc>
        <w:tc>
          <w:tcPr>
            <w:tcW w:w="4410"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t>DC_19A_n257A</w:t>
            </w:r>
          </w:p>
        </w:tc>
      </w:tr>
      <w:tr w:rsidR="00F55B07" w:rsidRPr="00DF6DD6" w14:paraId="0A24EEA4" w14:textId="77777777" w:rsidTr="00F55B07">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410"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F55B07">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410"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F55B07">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410"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F55B07">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410"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F55B07">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410"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F55B07">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410"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F55B07">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410"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F55B07">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lastRenderedPageBreak/>
              <w:t>DC_39A_n</w:t>
            </w:r>
            <w:r w:rsidRPr="00DF6DD6">
              <w:rPr>
                <w:rFonts w:cs="Arial"/>
                <w:lang w:eastAsia="zh-CN"/>
              </w:rPr>
              <w:t>258</w:t>
            </w:r>
            <w:r w:rsidRPr="00DF6DD6">
              <w:rPr>
                <w:rFonts w:eastAsia="MS Mincho" w:cs="Arial"/>
                <w:lang w:eastAsia="ja-JP"/>
              </w:rPr>
              <w:t>A</w:t>
            </w:r>
          </w:p>
        </w:tc>
        <w:tc>
          <w:tcPr>
            <w:tcW w:w="4410"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F55B07">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410"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F55B07">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410"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F55B07">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410"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F55B07">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410"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F55B07">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410"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F55B07">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410"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F55B07">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410"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F55B07">
        <w:trPr>
          <w:trHeight w:val="288"/>
          <w:jc w:val="center"/>
        </w:trPr>
        <w:tc>
          <w:tcPr>
            <w:tcW w:w="0" w:type="auto"/>
            <w:shd w:val="clear" w:color="auto" w:fill="auto"/>
            <w:noWrap/>
            <w:vAlign w:val="center"/>
          </w:tcPr>
          <w:p w14:paraId="7A0D2ED4" w14:textId="77777777" w:rsidR="00F177CB" w:rsidRPr="00DF6DD6" w:rsidRDefault="00F177CB" w:rsidP="003768E0">
            <w:pPr>
              <w:pStyle w:val="TAC"/>
              <w:keepNext w:val="0"/>
              <w:rPr>
                <w:lang w:val="en-US" w:eastAsia="fi-FI"/>
              </w:rPr>
            </w:pPr>
            <w:r w:rsidRPr="00DF6DD6">
              <w:rPr>
                <w:lang w:val="en-US" w:eastAsia="fi-FI"/>
              </w:rPr>
              <w:t>DC_66A_n257A</w:t>
            </w:r>
          </w:p>
          <w:p w14:paraId="66CA8748" w14:textId="215CF3AE" w:rsidR="00F177CB" w:rsidRPr="00DF6DD6" w:rsidDel="007357AA" w:rsidRDefault="00F177CB" w:rsidP="003768E0">
            <w:pPr>
              <w:pStyle w:val="TAC"/>
              <w:keepNext w:val="0"/>
              <w:rPr>
                <w:del w:id="33" w:author="Author" w:date="2020-01-22T02:20:00Z"/>
                <w:lang w:val="en-US" w:eastAsia="fi-FI"/>
              </w:rPr>
            </w:pPr>
            <w:del w:id="34" w:author="Author" w:date="2020-01-22T02:20:00Z">
              <w:r w:rsidRPr="00DF6DD6" w:rsidDel="007357AA">
                <w:rPr>
                  <w:lang w:val="en-US" w:eastAsia="fi-FI"/>
                </w:rPr>
                <w:delText>DC_66A_n257(2A)</w:delText>
              </w:r>
            </w:del>
          </w:p>
          <w:p w14:paraId="02B4B033" w14:textId="77777777" w:rsidR="00F177CB" w:rsidRPr="00DF6DD6" w:rsidRDefault="00F177CB" w:rsidP="003768E0">
            <w:pPr>
              <w:pStyle w:val="TAC"/>
              <w:keepNext w:val="0"/>
              <w:rPr>
                <w:lang w:val="en-US" w:eastAsia="fi-FI"/>
              </w:rPr>
            </w:pPr>
            <w:r w:rsidRPr="00DF6DD6">
              <w:rPr>
                <w:lang w:val="en-US" w:eastAsia="fi-FI"/>
              </w:rPr>
              <w:t>DC_66A_n257G</w:t>
            </w:r>
          </w:p>
          <w:p w14:paraId="68D83C3D" w14:textId="77777777" w:rsidR="00F177CB" w:rsidRPr="00DF6DD6" w:rsidRDefault="00F177CB" w:rsidP="003768E0">
            <w:pPr>
              <w:pStyle w:val="TAC"/>
              <w:keepNext w:val="0"/>
              <w:rPr>
                <w:lang w:val="en-US" w:eastAsia="fi-FI"/>
              </w:rPr>
            </w:pPr>
            <w:r w:rsidRPr="00DF6DD6">
              <w:rPr>
                <w:lang w:val="en-US" w:eastAsia="fi-FI"/>
              </w:rPr>
              <w:t>DC_66A_n257H</w:t>
            </w:r>
          </w:p>
          <w:p w14:paraId="4A8BD457" w14:textId="77777777" w:rsidR="00F177CB" w:rsidRPr="00DF6DD6" w:rsidRDefault="00F177CB" w:rsidP="003768E0">
            <w:pPr>
              <w:pStyle w:val="TAC"/>
              <w:keepNext w:val="0"/>
              <w:rPr>
                <w:lang w:val="en-US" w:eastAsia="fi-FI"/>
              </w:rPr>
            </w:pPr>
            <w:r w:rsidRPr="00DF6DD6">
              <w:rPr>
                <w:lang w:val="en-US" w:eastAsia="fi-FI"/>
              </w:rPr>
              <w:t>DC_66A_n257I</w:t>
            </w:r>
          </w:p>
          <w:p w14:paraId="715DF8D3" w14:textId="77777777" w:rsidR="00F177CB" w:rsidRPr="00DF6DD6" w:rsidRDefault="00F177CB" w:rsidP="003768E0">
            <w:pPr>
              <w:pStyle w:val="TAC"/>
              <w:keepNext w:val="0"/>
              <w:rPr>
                <w:lang w:val="en-US" w:eastAsia="fi-FI"/>
              </w:rPr>
            </w:pPr>
            <w:r w:rsidRPr="00DF6DD6">
              <w:rPr>
                <w:lang w:val="en-US" w:eastAsia="fi-FI"/>
              </w:rPr>
              <w:t>DC_66A_n257J</w:t>
            </w:r>
          </w:p>
          <w:p w14:paraId="3D1FB415" w14:textId="77777777" w:rsidR="00F177CB" w:rsidRPr="00DF6DD6" w:rsidRDefault="00F177CB" w:rsidP="003768E0">
            <w:pPr>
              <w:pStyle w:val="TAC"/>
              <w:keepNext w:val="0"/>
              <w:rPr>
                <w:lang w:val="en-US" w:eastAsia="fi-FI"/>
              </w:rPr>
            </w:pPr>
            <w:r w:rsidRPr="00DF6DD6">
              <w:rPr>
                <w:lang w:val="en-US" w:eastAsia="fi-FI"/>
              </w:rPr>
              <w:t>DC_66A_n257K</w:t>
            </w:r>
          </w:p>
          <w:p w14:paraId="044C662B" w14:textId="77777777" w:rsidR="00F177CB" w:rsidRPr="00DF6DD6" w:rsidRDefault="00F177CB" w:rsidP="003768E0">
            <w:pPr>
              <w:pStyle w:val="TAC"/>
              <w:keepNext w:val="0"/>
              <w:rPr>
                <w:lang w:val="en-US" w:eastAsia="fi-FI"/>
              </w:rPr>
            </w:pPr>
            <w:r w:rsidRPr="00DF6DD6">
              <w:rPr>
                <w:lang w:val="en-US" w:eastAsia="fi-FI"/>
              </w:rPr>
              <w:t>DC_66A_n257L</w:t>
            </w:r>
          </w:p>
          <w:p w14:paraId="507E736C" w14:textId="77777777" w:rsidR="00F177CB" w:rsidRPr="00DF6DD6" w:rsidRDefault="00F177CB" w:rsidP="003768E0">
            <w:pPr>
              <w:pStyle w:val="TAC"/>
              <w:keepNext w:val="0"/>
              <w:rPr>
                <w:lang w:val="en-US" w:eastAsia="fi-FI"/>
              </w:rPr>
            </w:pPr>
            <w:r w:rsidRPr="00DF6DD6">
              <w:rPr>
                <w:lang w:val="en-US" w:eastAsia="fi-FI"/>
              </w:rPr>
              <w:t>DC_66A_n257M</w:t>
            </w:r>
          </w:p>
          <w:p w14:paraId="01F83F9D" w14:textId="1E1ED193" w:rsidR="00F177CB" w:rsidRPr="00DF6DD6" w:rsidRDefault="00F177CB" w:rsidP="003768E0">
            <w:pPr>
              <w:pStyle w:val="TAC"/>
              <w:keepNext w:val="0"/>
              <w:rPr>
                <w:lang w:val="en-US" w:eastAsia="fi-FI"/>
              </w:rPr>
            </w:pPr>
            <w:r w:rsidRPr="00DF6DD6">
              <w:rPr>
                <w:noProof/>
                <w:lang w:eastAsia="zh-CN"/>
              </w:rPr>
              <w:t>DC_66C_n257A</w:t>
            </w:r>
          </w:p>
        </w:tc>
        <w:tc>
          <w:tcPr>
            <w:tcW w:w="4410"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7357AA" w:rsidRPr="00DF6DD6" w14:paraId="59B18CFB" w14:textId="77777777" w:rsidTr="00F55B07">
        <w:trPr>
          <w:trHeight w:val="288"/>
          <w:jc w:val="center"/>
          <w:ins w:id="35" w:author="Author" w:date="2020-01-22T02:20:00Z"/>
        </w:trPr>
        <w:tc>
          <w:tcPr>
            <w:tcW w:w="0" w:type="auto"/>
            <w:shd w:val="clear" w:color="auto" w:fill="auto"/>
            <w:noWrap/>
            <w:vAlign w:val="center"/>
          </w:tcPr>
          <w:p w14:paraId="374AA849" w14:textId="5560FA53" w:rsidR="007357AA" w:rsidRPr="00DF6DD6" w:rsidRDefault="007357AA" w:rsidP="008E0E90">
            <w:pPr>
              <w:pStyle w:val="TAC"/>
              <w:keepNext w:val="0"/>
              <w:rPr>
                <w:ins w:id="36" w:author="Author" w:date="2020-01-22T02:20:00Z"/>
                <w:lang w:val="en-US" w:eastAsia="fi-FI"/>
              </w:rPr>
            </w:pPr>
            <w:ins w:id="37" w:author="Author" w:date="2020-01-22T02:20:00Z">
              <w:r w:rsidRPr="00DF6DD6">
                <w:rPr>
                  <w:lang w:val="en-US" w:eastAsia="fi-FI"/>
                </w:rPr>
                <w:t>DC_66A_n257(2A)</w:t>
              </w:r>
            </w:ins>
          </w:p>
        </w:tc>
        <w:tc>
          <w:tcPr>
            <w:tcW w:w="4410" w:type="dxa"/>
            <w:vAlign w:val="center"/>
          </w:tcPr>
          <w:p w14:paraId="4626CDCA" w14:textId="093EB942" w:rsidR="007357AA" w:rsidRPr="00DF6DD6" w:rsidRDefault="007357AA" w:rsidP="003768E0">
            <w:pPr>
              <w:pStyle w:val="TAC"/>
              <w:keepNext w:val="0"/>
              <w:rPr>
                <w:ins w:id="38" w:author="Author" w:date="2020-01-22T02:20:00Z"/>
                <w:lang w:val="fi-FI" w:eastAsia="fi-FI"/>
              </w:rPr>
            </w:pPr>
            <w:ins w:id="39" w:author="Author" w:date="2020-01-22T02:20:00Z">
              <w:r w:rsidRPr="00DF6DD6">
                <w:rPr>
                  <w:lang w:val="fi-FI" w:eastAsia="fi-FI"/>
                </w:rPr>
                <w:t>DC_66A_n257A</w:t>
              </w:r>
            </w:ins>
          </w:p>
        </w:tc>
      </w:tr>
      <w:tr w:rsidR="00F55B07" w:rsidRPr="00DF6DD6" w14:paraId="2650AAA9" w14:textId="77777777" w:rsidTr="00F55B07">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410"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F55B07">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410"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06614114" w14:textId="77777777" w:rsidTr="00F55B07">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410"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F55B07">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lastRenderedPageBreak/>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410"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lastRenderedPageBreak/>
              <w:t>DC_66A_n260A</w:t>
            </w:r>
          </w:p>
        </w:tc>
      </w:tr>
      <w:tr w:rsidR="00F55B07" w:rsidRPr="00DF6DD6" w14:paraId="51D3E57B" w14:textId="77777777" w:rsidTr="00F55B07">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410"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F55B07">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410"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78FEB4F" w14:textId="66A3415F" w:rsidR="001310A1" w:rsidRPr="00DF6DD6" w:rsidRDefault="001310A1" w:rsidP="001310A1"/>
    <w:p w14:paraId="0B2A9C42" w14:textId="3AA034E8" w:rsidR="00A73EF4" w:rsidRPr="00A73EF4" w:rsidRDefault="00A73EF4" w:rsidP="00A73EF4">
      <w:pPr>
        <w:pStyle w:val="Heading4"/>
        <w:rPr>
          <w:color w:val="FF0000"/>
        </w:rPr>
      </w:pPr>
      <w:r w:rsidRPr="00A73EF4">
        <w:rPr>
          <w:color w:val="FF0000"/>
        </w:rPr>
        <w:t>&lt;</w:t>
      </w:r>
      <w:r>
        <w:rPr>
          <w:color w:val="FF0000"/>
        </w:rPr>
        <w:t>Next</w:t>
      </w:r>
      <w:r w:rsidRPr="00A73EF4">
        <w:rPr>
          <w:color w:val="FF0000"/>
        </w:rPr>
        <w:t xml:space="preserve"> Change&gt;</w:t>
      </w:r>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DF6DD6" w:rsidDel="00C35823" w:rsidRDefault="00F87FDA" w:rsidP="00A6034C">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847A85" w:rsidRPr="00DF6DD6" w14:paraId="0E2825E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D961F45" w14:textId="498FCCDA"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233A49A6" w14:textId="718410A8" w:rsidR="00847A85" w:rsidRPr="00DF6DD6" w:rsidRDefault="00847A85" w:rsidP="00847A85">
            <w:pPr>
              <w:pStyle w:val="TAC"/>
              <w:keepNext w:val="0"/>
              <w:rPr>
                <w:lang w:val="fi-FI" w:eastAsia="fi-FI"/>
              </w:rPr>
            </w:pPr>
          </w:p>
        </w:tc>
      </w:tr>
      <w:tr w:rsidR="00847A85" w:rsidRPr="00DF6DD6" w14:paraId="07FD61F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D13A16" w14:textId="727FF690"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59AE1F8E" w14:textId="458629F5" w:rsidR="00847A85" w:rsidRPr="00DF6DD6" w:rsidRDefault="00847A85" w:rsidP="00847A85">
            <w:pPr>
              <w:pStyle w:val="TAC"/>
              <w:keepNext w:val="0"/>
              <w:rPr>
                <w:lang w:val="fi-FI" w:eastAsia="fi-FI"/>
              </w:rPr>
            </w:pPr>
          </w:p>
        </w:tc>
      </w:tr>
      <w:tr w:rsidR="00847A85" w:rsidRPr="00DF6DD6" w14:paraId="1F24410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7F2842F" w14:textId="4704741F" w:rsidR="00847A85" w:rsidRPr="00DF6DD6" w:rsidRDefault="008E0E90" w:rsidP="00847A85">
            <w:pPr>
              <w:pStyle w:val="TAC"/>
              <w:keepNext w:val="0"/>
              <w:rPr>
                <w:lang w:val="fi-FI" w:eastAsia="fi-FI"/>
              </w:rPr>
            </w:pPr>
            <w:r>
              <w:rPr>
                <w:rStyle w:val="CommentReference"/>
                <w:rFonts w:ascii="Times New Roman" w:hAnsi="Times New Roman"/>
              </w:rPr>
              <w:commentReference w:id="40"/>
            </w:r>
          </w:p>
        </w:tc>
        <w:tc>
          <w:tcPr>
            <w:tcW w:w="3969" w:type="dxa"/>
            <w:tcMar>
              <w:top w:w="28" w:type="dxa"/>
              <w:left w:w="28" w:type="dxa"/>
              <w:bottom w:w="28" w:type="dxa"/>
              <w:right w:w="28" w:type="dxa"/>
            </w:tcMar>
            <w:vAlign w:val="center"/>
          </w:tcPr>
          <w:p w14:paraId="2DC5FA68" w14:textId="13F6A94B" w:rsidR="00847A85" w:rsidRPr="00DF6DD6" w:rsidRDefault="00847A85" w:rsidP="00847A85">
            <w:pPr>
              <w:pStyle w:val="TAC"/>
              <w:keepNext w:val="0"/>
              <w:rPr>
                <w:lang w:val="fi-FI" w:eastAsia="fi-FI"/>
              </w:rPr>
            </w:pP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lastRenderedPageBreak/>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6D61FD" w:rsidRPr="00DF6DD6" w14:paraId="77C872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DC0FFA" w14:textId="78C95545"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3C5DDBDD" w14:textId="31BE26EE" w:rsidR="006D61FD" w:rsidRPr="00DF6DD6" w:rsidRDefault="006D61FD" w:rsidP="006D61FD">
            <w:pPr>
              <w:pStyle w:val="TAC"/>
              <w:keepNext w:val="0"/>
              <w:rPr>
                <w:lang w:val="fi-FI" w:eastAsia="fi-FI"/>
              </w:rPr>
            </w:pPr>
          </w:p>
        </w:tc>
      </w:tr>
      <w:tr w:rsidR="006D61FD" w:rsidRPr="00DF6DD6" w14:paraId="4A4D34C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CDD25A3" w14:textId="66E84077"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2AF9C026" w14:textId="5A1710E1" w:rsidR="006D61FD" w:rsidRPr="00DF6DD6" w:rsidRDefault="006D61FD" w:rsidP="006D61FD">
            <w:pPr>
              <w:pStyle w:val="TAC"/>
              <w:keepNext w:val="0"/>
              <w:rPr>
                <w:lang w:val="fi-FI" w:eastAsia="fi-FI"/>
              </w:rPr>
            </w:pPr>
          </w:p>
        </w:tc>
      </w:tr>
      <w:tr w:rsidR="006D61FD" w:rsidRPr="00DF6DD6" w14:paraId="2819D35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DCAB42C" w14:textId="41EF6BC5"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046EC21F" w14:textId="30992333" w:rsidR="006D61FD" w:rsidRPr="00DF6DD6" w:rsidRDefault="006D61FD" w:rsidP="006D61FD">
            <w:pPr>
              <w:pStyle w:val="TAC"/>
              <w:keepNext w:val="0"/>
              <w:rPr>
                <w:lang w:val="fi-FI" w:eastAsia="fi-FI"/>
              </w:rPr>
            </w:pPr>
          </w:p>
        </w:tc>
      </w:tr>
      <w:tr w:rsidR="006D61FD" w:rsidRPr="00DF6DD6" w14:paraId="19B7B29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7472EE1" w14:textId="7DE834FD"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70DE42DB" w14:textId="21B5914F" w:rsidR="006D61FD" w:rsidRPr="00DF6DD6" w:rsidRDefault="006D61FD" w:rsidP="006D61FD">
            <w:pPr>
              <w:pStyle w:val="TAC"/>
              <w:keepNext w:val="0"/>
              <w:rPr>
                <w:lang w:val="fi-FI" w:eastAsia="fi-FI"/>
              </w:rPr>
            </w:pPr>
          </w:p>
        </w:tc>
      </w:tr>
      <w:tr w:rsidR="006D61FD" w:rsidRPr="00DF6DD6" w14:paraId="16573A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94799AE" w14:textId="4D945991"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6ADF5F48" w14:textId="10AAF945" w:rsidR="006D61FD" w:rsidRPr="00DF6DD6" w:rsidRDefault="006D61FD" w:rsidP="006D61FD">
            <w:pPr>
              <w:pStyle w:val="TAC"/>
              <w:keepNext w:val="0"/>
              <w:rPr>
                <w:lang w:val="fi-FI" w:eastAsia="fi-FI"/>
              </w:rPr>
            </w:pPr>
          </w:p>
        </w:tc>
      </w:tr>
      <w:tr w:rsidR="006D61FD" w:rsidRPr="00DF6DD6" w14:paraId="3C8F110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888047" w14:textId="0A298D68"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50ADF4A4" w14:textId="7E48BDA4" w:rsidR="006D61FD" w:rsidRPr="00DF6DD6" w:rsidRDefault="006D61FD" w:rsidP="006D61FD">
            <w:pPr>
              <w:pStyle w:val="TAC"/>
              <w:keepNext w:val="0"/>
              <w:rPr>
                <w:lang w:val="fi-FI" w:eastAsia="fi-FI"/>
              </w:rPr>
            </w:pPr>
          </w:p>
        </w:tc>
      </w:tr>
      <w:tr w:rsidR="006D61FD" w:rsidRPr="00DF6DD6" w14:paraId="55AA37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F82D9B" w14:textId="47A0330A" w:rsidR="006D61FD" w:rsidRPr="00DF6DD6" w:rsidRDefault="008E0E90" w:rsidP="006D61FD">
            <w:pPr>
              <w:pStyle w:val="TAC"/>
              <w:keepNext w:val="0"/>
              <w:rPr>
                <w:lang w:val="fi-FI" w:eastAsia="fi-FI"/>
              </w:rPr>
            </w:pPr>
            <w:r>
              <w:rPr>
                <w:rStyle w:val="CommentReference"/>
                <w:rFonts w:ascii="Times New Roman" w:hAnsi="Times New Roman"/>
              </w:rPr>
              <w:commentReference w:id="41"/>
            </w:r>
          </w:p>
        </w:tc>
        <w:tc>
          <w:tcPr>
            <w:tcW w:w="3969" w:type="dxa"/>
            <w:tcMar>
              <w:top w:w="28" w:type="dxa"/>
              <w:left w:w="28" w:type="dxa"/>
              <w:bottom w:w="28" w:type="dxa"/>
              <w:right w:w="28" w:type="dxa"/>
            </w:tcMar>
            <w:vAlign w:val="center"/>
          </w:tcPr>
          <w:p w14:paraId="4FFA7012" w14:textId="283A61C9" w:rsidR="006D61FD" w:rsidRPr="00DF6DD6" w:rsidRDefault="006D61FD" w:rsidP="006D61FD">
            <w:pPr>
              <w:pStyle w:val="TAC"/>
              <w:keepNext w:val="0"/>
              <w:rPr>
                <w:lang w:val="fi-FI" w:eastAsia="fi-FI"/>
              </w:rPr>
            </w:pP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D555AF" w:rsidRPr="00DF6DD6" w14:paraId="1FCF9D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CBBEB71" w14:textId="62C62EF7"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10441B15" w14:textId="1709BC07" w:rsidR="00D555AF" w:rsidRPr="00DF6DD6" w:rsidRDefault="00D555AF" w:rsidP="00D555AF">
            <w:pPr>
              <w:pStyle w:val="TAC"/>
              <w:keepNext w:val="0"/>
              <w:rPr>
                <w:lang w:val="fi-FI" w:eastAsia="fi-FI"/>
              </w:rPr>
            </w:pPr>
          </w:p>
        </w:tc>
      </w:tr>
      <w:tr w:rsidR="00D555AF" w:rsidRPr="00DF6DD6" w14:paraId="254A9A3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C3A584D" w14:textId="6B7F1D40"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755A53B7" w14:textId="7A41EF4C" w:rsidR="00D555AF" w:rsidRPr="00DF6DD6" w:rsidRDefault="00D555AF" w:rsidP="00D555AF">
            <w:pPr>
              <w:pStyle w:val="TAC"/>
              <w:keepNext w:val="0"/>
              <w:rPr>
                <w:lang w:val="fi-FI" w:eastAsia="fi-FI"/>
              </w:rPr>
            </w:pPr>
          </w:p>
        </w:tc>
      </w:tr>
      <w:tr w:rsidR="00D555AF" w:rsidRPr="00DF6DD6" w14:paraId="0775B87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A37DEA" w14:textId="4E862E1F"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2622286E" w14:textId="0D0AD4D9" w:rsidR="00D555AF" w:rsidRPr="00DF6DD6" w:rsidRDefault="00D555AF" w:rsidP="00D555AF">
            <w:pPr>
              <w:pStyle w:val="TAC"/>
              <w:keepNext w:val="0"/>
              <w:rPr>
                <w:lang w:val="fi-FI" w:eastAsia="fi-FI"/>
              </w:rPr>
            </w:pPr>
          </w:p>
        </w:tc>
      </w:tr>
      <w:tr w:rsidR="00D555AF" w:rsidRPr="00DF6DD6" w14:paraId="24D458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032B7B" w14:textId="73943676" w:rsidR="00D555AF" w:rsidRPr="00DF6DD6" w:rsidRDefault="008E0E90" w:rsidP="00D555AF">
            <w:pPr>
              <w:pStyle w:val="TAC"/>
              <w:keepNext w:val="0"/>
              <w:rPr>
                <w:lang w:val="fi-FI" w:eastAsia="fi-FI"/>
              </w:rPr>
            </w:pPr>
            <w:r>
              <w:rPr>
                <w:rStyle w:val="CommentReference"/>
                <w:rFonts w:ascii="Times New Roman" w:hAnsi="Times New Roman"/>
              </w:rPr>
              <w:commentReference w:id="42"/>
            </w:r>
          </w:p>
        </w:tc>
        <w:tc>
          <w:tcPr>
            <w:tcW w:w="3969" w:type="dxa"/>
            <w:tcMar>
              <w:top w:w="28" w:type="dxa"/>
              <w:left w:w="28" w:type="dxa"/>
              <w:bottom w:w="28" w:type="dxa"/>
              <w:right w:w="28" w:type="dxa"/>
            </w:tcMar>
            <w:vAlign w:val="center"/>
          </w:tcPr>
          <w:p w14:paraId="55A7E3A0" w14:textId="461B6612" w:rsidR="00D555AF" w:rsidRPr="00DF6DD6" w:rsidRDefault="00D555AF" w:rsidP="00D555AF">
            <w:pPr>
              <w:pStyle w:val="TAC"/>
              <w:keepNext w:val="0"/>
              <w:rPr>
                <w:lang w:val="fi-FI" w:eastAsia="fi-FI"/>
              </w:rPr>
            </w:pP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0B527C" w:rsidRPr="00DF6DD6" w14:paraId="7B154E2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FE2D4A" w14:textId="24278ADF" w:rsidR="000B527C" w:rsidRPr="00DF6DD6" w:rsidRDefault="008E0E90" w:rsidP="000B527C">
            <w:pPr>
              <w:pStyle w:val="TAC"/>
              <w:keepNext w:val="0"/>
              <w:rPr>
                <w:lang w:val="fi-FI" w:eastAsia="fi-FI"/>
              </w:rPr>
            </w:pPr>
            <w:r>
              <w:rPr>
                <w:rStyle w:val="CommentReference"/>
                <w:rFonts w:ascii="Times New Roman" w:hAnsi="Times New Roman"/>
              </w:rPr>
              <w:commentReference w:id="43"/>
            </w:r>
          </w:p>
        </w:tc>
        <w:tc>
          <w:tcPr>
            <w:tcW w:w="3969" w:type="dxa"/>
            <w:tcMar>
              <w:top w:w="28" w:type="dxa"/>
              <w:left w:w="28" w:type="dxa"/>
              <w:bottom w:w="28" w:type="dxa"/>
              <w:right w:w="28" w:type="dxa"/>
            </w:tcMar>
            <w:vAlign w:val="center"/>
          </w:tcPr>
          <w:p w14:paraId="3D1C2070" w14:textId="1D1757C2" w:rsidR="000B527C" w:rsidRPr="00DF6DD6" w:rsidRDefault="000B527C" w:rsidP="000B527C">
            <w:pPr>
              <w:pStyle w:val="TAC"/>
              <w:keepNext w:val="0"/>
              <w:rPr>
                <w:lang w:val="fi-FI" w:eastAsia="fi-FI"/>
              </w:rPr>
            </w:pP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8A49CD" w:rsidRPr="00DF6DD6" w14:paraId="44B29CC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CB65524" w14:textId="238E7470"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69ED03AB" w14:textId="2D7D537F" w:rsidR="008A49CD" w:rsidRPr="00DF6DD6" w:rsidRDefault="008A49CD" w:rsidP="008A49CD">
            <w:pPr>
              <w:pStyle w:val="TAC"/>
              <w:keepNext w:val="0"/>
              <w:rPr>
                <w:lang w:val="fi-FI" w:eastAsia="fi-FI"/>
              </w:rPr>
            </w:pPr>
          </w:p>
        </w:tc>
      </w:tr>
      <w:tr w:rsidR="008A49CD" w:rsidRPr="00DF6DD6" w14:paraId="65013D3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0350C24" w14:textId="3BF8E922"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0E1F620D" w14:textId="3DC4EDA8" w:rsidR="008A49CD" w:rsidRPr="00DF6DD6" w:rsidRDefault="008A49CD" w:rsidP="008A49CD">
            <w:pPr>
              <w:pStyle w:val="TAC"/>
              <w:keepNext w:val="0"/>
              <w:rPr>
                <w:lang w:val="fi-FI" w:eastAsia="fi-FI"/>
              </w:rPr>
            </w:pPr>
          </w:p>
        </w:tc>
      </w:tr>
      <w:tr w:rsidR="008A49CD" w:rsidRPr="00DF6DD6" w14:paraId="4CD24D8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2711451" w14:textId="46DE1DD9"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57254B9B" w14:textId="7414473C" w:rsidR="008A49CD" w:rsidRPr="00DF6DD6" w:rsidRDefault="008A49CD" w:rsidP="008A49CD">
            <w:pPr>
              <w:pStyle w:val="TAC"/>
              <w:keepNext w:val="0"/>
              <w:rPr>
                <w:lang w:val="fi-FI" w:eastAsia="fi-FI"/>
              </w:rPr>
            </w:pPr>
          </w:p>
        </w:tc>
      </w:tr>
      <w:tr w:rsidR="008A49CD" w:rsidRPr="00DF6DD6" w14:paraId="1A6B5CD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85127BD" w14:textId="48FDAEB3"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2C6E3170" w14:textId="4B1EB2C1" w:rsidR="008A49CD" w:rsidRPr="00DF6DD6" w:rsidRDefault="008A49CD" w:rsidP="008A49CD">
            <w:pPr>
              <w:pStyle w:val="TAC"/>
              <w:rPr>
                <w:lang w:val="fi-FI" w:eastAsia="fi-FI"/>
              </w:rPr>
            </w:pPr>
          </w:p>
        </w:tc>
      </w:tr>
      <w:tr w:rsidR="008A49CD" w:rsidRPr="00DF6DD6" w14:paraId="2C8410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48B4BCC" w14:textId="73BC81DB"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4EE7C52C" w14:textId="495ED02E" w:rsidR="008A49CD" w:rsidRPr="00DF6DD6" w:rsidRDefault="008A49CD" w:rsidP="008A49CD">
            <w:pPr>
              <w:pStyle w:val="TAC"/>
              <w:rPr>
                <w:lang w:val="fi-FI" w:eastAsia="fi-FI"/>
              </w:rPr>
            </w:pPr>
          </w:p>
        </w:tc>
      </w:tr>
      <w:tr w:rsidR="008A49CD" w:rsidRPr="00DF6DD6" w14:paraId="40DC5BD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4EA240A" w14:textId="556554FE"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4575521F" w14:textId="26B84033" w:rsidR="008A49CD" w:rsidRPr="00DF6DD6" w:rsidRDefault="008A49CD" w:rsidP="008A49CD">
            <w:pPr>
              <w:pStyle w:val="TAC"/>
              <w:rPr>
                <w:lang w:val="fi-FI" w:eastAsia="fi-FI"/>
              </w:rPr>
            </w:pPr>
          </w:p>
        </w:tc>
      </w:tr>
      <w:tr w:rsidR="008A49CD" w:rsidRPr="00DF6DD6" w14:paraId="6207252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72DEBF" w14:textId="0583A605" w:rsidR="008A49CD" w:rsidRPr="00DF6DD6" w:rsidRDefault="008E0E90" w:rsidP="008A49CD">
            <w:pPr>
              <w:pStyle w:val="TAC"/>
              <w:keepNext w:val="0"/>
              <w:rPr>
                <w:lang w:val="fi-FI" w:eastAsia="fi-FI"/>
              </w:rPr>
            </w:pPr>
            <w:r>
              <w:rPr>
                <w:rStyle w:val="CommentReference"/>
                <w:rFonts w:ascii="Times New Roman" w:hAnsi="Times New Roman"/>
              </w:rPr>
              <w:commentReference w:id="44"/>
            </w:r>
          </w:p>
        </w:tc>
        <w:tc>
          <w:tcPr>
            <w:tcW w:w="3969" w:type="dxa"/>
            <w:tcMar>
              <w:top w:w="28" w:type="dxa"/>
              <w:left w:w="28" w:type="dxa"/>
              <w:bottom w:w="28" w:type="dxa"/>
              <w:right w:w="28" w:type="dxa"/>
            </w:tcMar>
            <w:vAlign w:val="center"/>
          </w:tcPr>
          <w:p w14:paraId="55D8321B" w14:textId="28504E76" w:rsidR="008A49CD" w:rsidRPr="00DF6DD6" w:rsidRDefault="008A49CD" w:rsidP="008A49CD">
            <w:pPr>
              <w:pStyle w:val="TAC"/>
              <w:rPr>
                <w:lang w:val="fi-FI" w:eastAsia="fi-FI"/>
              </w:rPr>
            </w:pP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w:t>
            </w:r>
            <w:proofErr w:type="spellStart"/>
            <w:r w:rsidRPr="00DF6DD6">
              <w:t>specifications.NOTE</w:t>
            </w:r>
            <w:proofErr w:type="spellEnd"/>
            <w:r w:rsidRPr="00DF6DD6">
              <w:t xml:space="preserve"> </w:t>
            </w:r>
            <w:r w:rsidRPr="00DF6DD6">
              <w:rPr>
                <w:rFonts w:hint="eastAsia"/>
                <w:lang w:eastAsia="zh-CN"/>
              </w:rPr>
              <w:t>2</w:t>
            </w:r>
            <w:r w:rsidRPr="00DF6DD6">
              <w:t>:</w:t>
            </w:r>
            <w:r w:rsidRPr="00DF6DD6">
              <w:tab/>
            </w:r>
            <w:r w:rsidR="00402EE8" w:rsidRPr="00DF6DD6">
              <w:t>Void</w:t>
            </w:r>
          </w:p>
        </w:tc>
      </w:tr>
    </w:tbl>
    <w:p w14:paraId="27B3C8CA" w14:textId="79DD83D3" w:rsidR="00A73EF4" w:rsidRPr="00A73EF4" w:rsidRDefault="00A73EF4" w:rsidP="00A73EF4">
      <w:pPr>
        <w:pStyle w:val="Heading4"/>
        <w:rPr>
          <w:color w:val="FF0000"/>
        </w:rPr>
      </w:pPr>
      <w:r w:rsidRPr="00A73EF4">
        <w:rPr>
          <w:color w:val="FF0000"/>
        </w:rPr>
        <w:lastRenderedPageBreak/>
        <w:t>&lt;</w:t>
      </w:r>
      <w:r>
        <w:rPr>
          <w:color w:val="FF0000"/>
        </w:rPr>
        <w:t xml:space="preserve">End of </w:t>
      </w:r>
      <w:r w:rsidRPr="00A73EF4">
        <w:rPr>
          <w:color w:val="FF0000"/>
        </w:rPr>
        <w:t>Change</w:t>
      </w:r>
      <w:r>
        <w:rPr>
          <w:color w:val="FF0000"/>
        </w:rPr>
        <w:t>s</w:t>
      </w:r>
      <w:r w:rsidRPr="00A73EF4">
        <w:rPr>
          <w:color w:val="FF0000"/>
        </w:rPr>
        <w:t>&gt;</w:t>
      </w:r>
    </w:p>
    <w:p w14:paraId="76559658" w14:textId="77777777" w:rsidR="00F177CB" w:rsidRPr="00DF6DD6" w:rsidRDefault="00F177CB" w:rsidP="001310A1"/>
    <w:sectPr w:rsidR="00F177CB" w:rsidRPr="00DF6DD6" w:rsidSect="00AD225E">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0" w:author="Author" w:date="2020-01-22T02:21:00Z" w:initials="Author">
    <w:p w14:paraId="1B64F953" w14:textId="146873C9" w:rsidR="003C50A5" w:rsidRDefault="003C50A5">
      <w:pPr>
        <w:pStyle w:val="CommentText"/>
      </w:pPr>
      <w:r>
        <w:rPr>
          <w:rStyle w:val="CommentReference"/>
        </w:rPr>
        <w:annotationRef/>
      </w:r>
      <w:r>
        <w:rPr>
          <w:noProof/>
        </w:rPr>
        <w:t>Empty rows shall be removed.</w:t>
      </w:r>
    </w:p>
  </w:comment>
  <w:comment w:id="41" w:author="Author" w:date="2020-01-22T02:22:00Z" w:initials="Author">
    <w:p w14:paraId="18C1E456" w14:textId="295B1CBA" w:rsidR="003C50A5" w:rsidRDefault="003C50A5">
      <w:pPr>
        <w:pStyle w:val="CommentText"/>
      </w:pPr>
      <w:r>
        <w:rPr>
          <w:rStyle w:val="CommentReference"/>
        </w:rPr>
        <w:annotationRef/>
      </w:r>
      <w:r>
        <w:rPr>
          <w:rStyle w:val="CommentReference"/>
        </w:rPr>
        <w:annotationRef/>
      </w:r>
      <w:r>
        <w:rPr>
          <w:noProof/>
        </w:rPr>
        <w:t>Empty rows shall be removed.</w:t>
      </w:r>
    </w:p>
  </w:comment>
  <w:comment w:id="42" w:author="Author" w:date="2020-01-22T02:22:00Z" w:initials="Author">
    <w:p w14:paraId="192B2D74" w14:textId="372CE2E1" w:rsidR="003C50A5" w:rsidRDefault="003C50A5">
      <w:pPr>
        <w:pStyle w:val="CommentText"/>
      </w:pPr>
      <w:r>
        <w:rPr>
          <w:rStyle w:val="CommentReference"/>
        </w:rPr>
        <w:annotationRef/>
      </w:r>
      <w:r>
        <w:rPr>
          <w:rStyle w:val="CommentReference"/>
        </w:rPr>
        <w:annotationRef/>
      </w:r>
      <w:r>
        <w:rPr>
          <w:noProof/>
        </w:rPr>
        <w:t>Empty rows shall be removed.</w:t>
      </w:r>
    </w:p>
  </w:comment>
  <w:comment w:id="43" w:author="Author" w:date="2020-01-22T02:22:00Z" w:initials="Author">
    <w:p w14:paraId="194C8CCF" w14:textId="40832C39" w:rsidR="003C50A5" w:rsidRDefault="003C50A5">
      <w:pPr>
        <w:pStyle w:val="CommentText"/>
      </w:pPr>
      <w:r>
        <w:rPr>
          <w:rStyle w:val="CommentReference"/>
        </w:rPr>
        <w:annotationRef/>
      </w:r>
      <w:r>
        <w:rPr>
          <w:rStyle w:val="CommentReference"/>
        </w:rPr>
        <w:annotationRef/>
      </w:r>
      <w:r>
        <w:rPr>
          <w:noProof/>
        </w:rPr>
        <w:t>Empty rows shall be removed.</w:t>
      </w:r>
    </w:p>
  </w:comment>
  <w:comment w:id="44" w:author="Author" w:date="2020-01-22T02:22:00Z" w:initials="Author">
    <w:p w14:paraId="01961044" w14:textId="69FAAD33" w:rsidR="003C50A5" w:rsidRDefault="003C50A5">
      <w:pPr>
        <w:pStyle w:val="CommentText"/>
      </w:pPr>
      <w:r>
        <w:rPr>
          <w:rStyle w:val="CommentReference"/>
        </w:rPr>
        <w:annotationRef/>
      </w:r>
      <w:r>
        <w:rPr>
          <w:rStyle w:val="CommentReference"/>
        </w:rPr>
        <w:annotationRef/>
      </w:r>
      <w:r>
        <w:rPr>
          <w:noProof/>
        </w:rPr>
        <w:t>Empty rows shall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64F953" w15:done="0"/>
  <w15:commentEx w15:paraId="18C1E456" w15:done="0"/>
  <w15:commentEx w15:paraId="192B2D74" w15:done="0"/>
  <w15:commentEx w15:paraId="194C8CCF" w15:done="0"/>
  <w15:commentEx w15:paraId="0196104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B5C9E" w14:textId="77777777" w:rsidR="00AF5296" w:rsidRDefault="00AF5296">
      <w:r>
        <w:separator/>
      </w:r>
    </w:p>
    <w:p w14:paraId="650CF5DC" w14:textId="77777777" w:rsidR="00AF5296" w:rsidRDefault="00AF5296"/>
  </w:endnote>
  <w:endnote w:type="continuationSeparator" w:id="0">
    <w:p w14:paraId="7BB70AF0" w14:textId="77777777" w:rsidR="00AF5296" w:rsidRDefault="00AF5296">
      <w:r>
        <w:continuationSeparator/>
      </w:r>
    </w:p>
    <w:p w14:paraId="382B9AE4" w14:textId="77777777" w:rsidR="00AF5296" w:rsidRDefault="00AF52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5C5EA" w14:textId="77777777" w:rsidR="003C50A5" w:rsidRDefault="003C50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36C5C" w14:textId="77777777" w:rsidR="003C50A5" w:rsidRDefault="003C50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242F9" w14:textId="77777777" w:rsidR="003C50A5" w:rsidRDefault="003C50A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0DB3A7C5" w:rsidR="003C50A5" w:rsidRPr="0041317C" w:rsidRDefault="003C50A5" w:rsidP="004131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B1DBB" w14:textId="77777777" w:rsidR="00AF5296" w:rsidRDefault="00AF5296">
      <w:r>
        <w:separator/>
      </w:r>
    </w:p>
    <w:p w14:paraId="28D0622E" w14:textId="77777777" w:rsidR="00AF5296" w:rsidRDefault="00AF5296"/>
  </w:footnote>
  <w:footnote w:type="continuationSeparator" w:id="0">
    <w:p w14:paraId="605697F4" w14:textId="77777777" w:rsidR="00AF5296" w:rsidRDefault="00AF5296">
      <w:r>
        <w:continuationSeparator/>
      </w:r>
    </w:p>
    <w:p w14:paraId="7510659F" w14:textId="77777777" w:rsidR="00AF5296" w:rsidRDefault="00AF52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151E2" w14:textId="77777777" w:rsidR="003C50A5" w:rsidRDefault="003C50A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99FEB" w14:textId="77777777" w:rsidR="003C50A5" w:rsidRDefault="003C50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5CC99" w14:textId="77777777" w:rsidR="003C50A5" w:rsidRDefault="003C50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FA2EB" w14:textId="77777777" w:rsidR="003C50A5" w:rsidRDefault="003C50A5">
    <w:pPr>
      <w:pStyle w:val="Header"/>
    </w:pPr>
  </w:p>
  <w:p w14:paraId="0B7F5D90" w14:textId="77777777" w:rsidR="003C50A5" w:rsidRDefault="003C50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8"/>
  </w:num>
  <w:num w:numId="3">
    <w:abstractNumId w:val="3"/>
  </w:num>
  <w:num w:numId="4">
    <w:abstractNumId w:val="14"/>
  </w:num>
  <w:num w:numId="5">
    <w:abstractNumId w:val="11"/>
  </w:num>
  <w:num w:numId="6">
    <w:abstractNumId w:val="17"/>
  </w:num>
  <w:num w:numId="7">
    <w:abstractNumId w:val="19"/>
  </w:num>
  <w:num w:numId="8">
    <w:abstractNumId w:val="20"/>
  </w:num>
  <w:num w:numId="9">
    <w:abstractNumId w:val="8"/>
  </w:num>
  <w:num w:numId="10">
    <w:abstractNumId w:val="4"/>
  </w:num>
  <w:num w:numId="11">
    <w:abstractNumId w:val="12"/>
  </w:num>
  <w:num w:numId="12">
    <w:abstractNumId w:val="13"/>
  </w:num>
  <w:num w:numId="13">
    <w:abstractNumId w:val="9"/>
  </w:num>
  <w:num w:numId="14">
    <w:abstractNumId w:val="16"/>
  </w:num>
  <w:num w:numId="15">
    <w:abstractNumId w:val="0"/>
  </w:num>
  <w:num w:numId="16">
    <w:abstractNumId w:val="1"/>
  </w:num>
  <w:num w:numId="17">
    <w:abstractNumId w:val="5"/>
  </w:num>
  <w:num w:numId="18">
    <w:abstractNumId w:val="15"/>
  </w:num>
  <w:num w:numId="19">
    <w:abstractNumId w:val="10"/>
  </w:num>
  <w:num w:numId="20">
    <w:abstractNumId w:val="21"/>
  </w:num>
  <w:num w:numId="21">
    <w:abstractNumId w:val="7"/>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8"/>
  </w:num>
  <w:num w:numId="27">
    <w:abstractNumId w:val="3"/>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9"/>
  </w:num>
  <w:num w:numId="32">
    <w:abstractNumId w:val="2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num>
  <w:num w:numId="36">
    <w:abstractNumId w:val="0"/>
    <w:lvlOverride w:ilvl="0">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4"/>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DDF"/>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5FA6"/>
    <w:rsid w:val="000660C7"/>
    <w:rsid w:val="00067527"/>
    <w:rsid w:val="00067DD1"/>
    <w:rsid w:val="000705FD"/>
    <w:rsid w:val="0007562D"/>
    <w:rsid w:val="000766D3"/>
    <w:rsid w:val="00076B9F"/>
    <w:rsid w:val="00076DE6"/>
    <w:rsid w:val="00077590"/>
    <w:rsid w:val="0007791B"/>
    <w:rsid w:val="00080300"/>
    <w:rsid w:val="00080C27"/>
    <w:rsid w:val="000841E5"/>
    <w:rsid w:val="00084BDA"/>
    <w:rsid w:val="00085077"/>
    <w:rsid w:val="00086A51"/>
    <w:rsid w:val="00087B03"/>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F65"/>
    <w:rsid w:val="000A42AA"/>
    <w:rsid w:val="000A6394"/>
    <w:rsid w:val="000A6B90"/>
    <w:rsid w:val="000A75FF"/>
    <w:rsid w:val="000B0963"/>
    <w:rsid w:val="000B0B64"/>
    <w:rsid w:val="000B0D95"/>
    <w:rsid w:val="000B382D"/>
    <w:rsid w:val="000B469D"/>
    <w:rsid w:val="000B527C"/>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4E0"/>
    <w:rsid w:val="000F4704"/>
    <w:rsid w:val="000F4D44"/>
    <w:rsid w:val="000F57B6"/>
    <w:rsid w:val="000F6080"/>
    <w:rsid w:val="000F6853"/>
    <w:rsid w:val="000F74FF"/>
    <w:rsid w:val="00100189"/>
    <w:rsid w:val="001006AD"/>
    <w:rsid w:val="00100D43"/>
    <w:rsid w:val="00101E2E"/>
    <w:rsid w:val="0010304C"/>
    <w:rsid w:val="00104891"/>
    <w:rsid w:val="001067CD"/>
    <w:rsid w:val="0010714E"/>
    <w:rsid w:val="00107586"/>
    <w:rsid w:val="001075FC"/>
    <w:rsid w:val="00107E77"/>
    <w:rsid w:val="001105DB"/>
    <w:rsid w:val="00110BC6"/>
    <w:rsid w:val="001115C2"/>
    <w:rsid w:val="0011287B"/>
    <w:rsid w:val="00112C33"/>
    <w:rsid w:val="00113C32"/>
    <w:rsid w:val="00117938"/>
    <w:rsid w:val="001202FC"/>
    <w:rsid w:val="00121197"/>
    <w:rsid w:val="00121A89"/>
    <w:rsid w:val="001232BF"/>
    <w:rsid w:val="001240D5"/>
    <w:rsid w:val="00125FED"/>
    <w:rsid w:val="00126254"/>
    <w:rsid w:val="001310A1"/>
    <w:rsid w:val="0013221E"/>
    <w:rsid w:val="001406B1"/>
    <w:rsid w:val="00141090"/>
    <w:rsid w:val="0014116B"/>
    <w:rsid w:val="00141A76"/>
    <w:rsid w:val="00142C57"/>
    <w:rsid w:val="00142FE0"/>
    <w:rsid w:val="00143A6A"/>
    <w:rsid w:val="00143DEE"/>
    <w:rsid w:val="0014428F"/>
    <w:rsid w:val="00145D4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16A"/>
    <w:rsid w:val="00165575"/>
    <w:rsid w:val="00165E50"/>
    <w:rsid w:val="00166C2D"/>
    <w:rsid w:val="001728BC"/>
    <w:rsid w:val="001753A6"/>
    <w:rsid w:val="00176554"/>
    <w:rsid w:val="00180345"/>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118F"/>
    <w:rsid w:val="001A18BE"/>
    <w:rsid w:val="001A1F79"/>
    <w:rsid w:val="001A2AA7"/>
    <w:rsid w:val="001A3CCC"/>
    <w:rsid w:val="001A410E"/>
    <w:rsid w:val="001A4642"/>
    <w:rsid w:val="001A5CCC"/>
    <w:rsid w:val="001A60AC"/>
    <w:rsid w:val="001A6115"/>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40DD"/>
    <w:rsid w:val="001C6A5C"/>
    <w:rsid w:val="001C7C20"/>
    <w:rsid w:val="001D0DB4"/>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A55"/>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9F4"/>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3A4"/>
    <w:rsid w:val="00342E0D"/>
    <w:rsid w:val="0034332B"/>
    <w:rsid w:val="00343BBA"/>
    <w:rsid w:val="00343E28"/>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0A5"/>
    <w:rsid w:val="003C5F34"/>
    <w:rsid w:val="003C765F"/>
    <w:rsid w:val="003D0B7A"/>
    <w:rsid w:val="003D209B"/>
    <w:rsid w:val="003D216E"/>
    <w:rsid w:val="003D2A69"/>
    <w:rsid w:val="003D2DAB"/>
    <w:rsid w:val="003D437C"/>
    <w:rsid w:val="003D5A6F"/>
    <w:rsid w:val="003E0080"/>
    <w:rsid w:val="003E01CB"/>
    <w:rsid w:val="003E095D"/>
    <w:rsid w:val="003E0A40"/>
    <w:rsid w:val="003E0D36"/>
    <w:rsid w:val="003E1A36"/>
    <w:rsid w:val="003E265D"/>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55F3"/>
    <w:rsid w:val="00406CF7"/>
    <w:rsid w:val="004072F3"/>
    <w:rsid w:val="0041317C"/>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3019"/>
    <w:rsid w:val="0044370D"/>
    <w:rsid w:val="00444FE8"/>
    <w:rsid w:val="0044787F"/>
    <w:rsid w:val="004500CB"/>
    <w:rsid w:val="00451A22"/>
    <w:rsid w:val="004524F3"/>
    <w:rsid w:val="004533FB"/>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9767C"/>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173C"/>
    <w:rsid w:val="00504E23"/>
    <w:rsid w:val="00510072"/>
    <w:rsid w:val="00510613"/>
    <w:rsid w:val="00510D17"/>
    <w:rsid w:val="005113A9"/>
    <w:rsid w:val="0051232E"/>
    <w:rsid w:val="0051388F"/>
    <w:rsid w:val="00514C90"/>
    <w:rsid w:val="005156D2"/>
    <w:rsid w:val="005157D7"/>
    <w:rsid w:val="0051580D"/>
    <w:rsid w:val="00516CC3"/>
    <w:rsid w:val="00516D8B"/>
    <w:rsid w:val="00520853"/>
    <w:rsid w:val="00520E69"/>
    <w:rsid w:val="00521382"/>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5A4A"/>
    <w:rsid w:val="00535F5B"/>
    <w:rsid w:val="00536BFA"/>
    <w:rsid w:val="00541725"/>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719"/>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B7E7F"/>
    <w:rsid w:val="005C36E8"/>
    <w:rsid w:val="005C4584"/>
    <w:rsid w:val="005C4614"/>
    <w:rsid w:val="005C5AE4"/>
    <w:rsid w:val="005C63AD"/>
    <w:rsid w:val="005C68B8"/>
    <w:rsid w:val="005D1095"/>
    <w:rsid w:val="005D10E8"/>
    <w:rsid w:val="005D1FDA"/>
    <w:rsid w:val="005D2E8D"/>
    <w:rsid w:val="005D33AD"/>
    <w:rsid w:val="005D4F46"/>
    <w:rsid w:val="005D50B9"/>
    <w:rsid w:val="005E115A"/>
    <w:rsid w:val="005E2C44"/>
    <w:rsid w:val="005E53F4"/>
    <w:rsid w:val="005E58A0"/>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3A4F"/>
    <w:rsid w:val="00634539"/>
    <w:rsid w:val="00634DDC"/>
    <w:rsid w:val="00635160"/>
    <w:rsid w:val="0063523D"/>
    <w:rsid w:val="00640480"/>
    <w:rsid w:val="00640A64"/>
    <w:rsid w:val="006413DB"/>
    <w:rsid w:val="006416D0"/>
    <w:rsid w:val="00643D4B"/>
    <w:rsid w:val="00643FFA"/>
    <w:rsid w:val="006476BD"/>
    <w:rsid w:val="006500C3"/>
    <w:rsid w:val="00650ECF"/>
    <w:rsid w:val="00651286"/>
    <w:rsid w:val="00651888"/>
    <w:rsid w:val="00652498"/>
    <w:rsid w:val="006528B3"/>
    <w:rsid w:val="006535B1"/>
    <w:rsid w:val="00654459"/>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0F5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448"/>
    <w:rsid w:val="006C5891"/>
    <w:rsid w:val="006C5D8F"/>
    <w:rsid w:val="006C6322"/>
    <w:rsid w:val="006C6C50"/>
    <w:rsid w:val="006C7D3B"/>
    <w:rsid w:val="006D2D98"/>
    <w:rsid w:val="006D34C6"/>
    <w:rsid w:val="006D3BD5"/>
    <w:rsid w:val="006D61FD"/>
    <w:rsid w:val="006D6B86"/>
    <w:rsid w:val="006D72E2"/>
    <w:rsid w:val="006D7419"/>
    <w:rsid w:val="006E1737"/>
    <w:rsid w:val="006E18C2"/>
    <w:rsid w:val="006E1924"/>
    <w:rsid w:val="006E1E62"/>
    <w:rsid w:val="006E21FB"/>
    <w:rsid w:val="006E233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7C60"/>
    <w:rsid w:val="0070011A"/>
    <w:rsid w:val="007002EE"/>
    <w:rsid w:val="0070079D"/>
    <w:rsid w:val="00701BDB"/>
    <w:rsid w:val="007026A7"/>
    <w:rsid w:val="007026D4"/>
    <w:rsid w:val="00702A5E"/>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1B95"/>
    <w:rsid w:val="00732A7A"/>
    <w:rsid w:val="00733887"/>
    <w:rsid w:val="007357AA"/>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0FE"/>
    <w:rsid w:val="00764C02"/>
    <w:rsid w:val="00767E74"/>
    <w:rsid w:val="00771686"/>
    <w:rsid w:val="007717ED"/>
    <w:rsid w:val="00771D8D"/>
    <w:rsid w:val="007724CA"/>
    <w:rsid w:val="00773361"/>
    <w:rsid w:val="0077378F"/>
    <w:rsid w:val="0077384C"/>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5AA3"/>
    <w:rsid w:val="0079604A"/>
    <w:rsid w:val="00796840"/>
    <w:rsid w:val="00797816"/>
    <w:rsid w:val="007A0A2C"/>
    <w:rsid w:val="007A0D7E"/>
    <w:rsid w:val="007A1B7A"/>
    <w:rsid w:val="007A27C7"/>
    <w:rsid w:val="007A2977"/>
    <w:rsid w:val="007A4B41"/>
    <w:rsid w:val="007A529E"/>
    <w:rsid w:val="007A5521"/>
    <w:rsid w:val="007A5800"/>
    <w:rsid w:val="007A74F1"/>
    <w:rsid w:val="007B25E0"/>
    <w:rsid w:val="007B2ADF"/>
    <w:rsid w:val="007B2C62"/>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6F15"/>
    <w:rsid w:val="007D725E"/>
    <w:rsid w:val="007D7755"/>
    <w:rsid w:val="007E09D3"/>
    <w:rsid w:val="007E0E9A"/>
    <w:rsid w:val="007E15D4"/>
    <w:rsid w:val="007E1F60"/>
    <w:rsid w:val="007E2808"/>
    <w:rsid w:val="007E4229"/>
    <w:rsid w:val="007E4EA1"/>
    <w:rsid w:val="007E50E0"/>
    <w:rsid w:val="007E6C54"/>
    <w:rsid w:val="007E781A"/>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6DDC"/>
    <w:rsid w:val="008C1CEF"/>
    <w:rsid w:val="008C2AC3"/>
    <w:rsid w:val="008C421F"/>
    <w:rsid w:val="008C43AB"/>
    <w:rsid w:val="008C50EB"/>
    <w:rsid w:val="008D17E2"/>
    <w:rsid w:val="008D1B7E"/>
    <w:rsid w:val="008D2160"/>
    <w:rsid w:val="008D4255"/>
    <w:rsid w:val="008D4C71"/>
    <w:rsid w:val="008D5150"/>
    <w:rsid w:val="008D5FB9"/>
    <w:rsid w:val="008D72AD"/>
    <w:rsid w:val="008E0C22"/>
    <w:rsid w:val="008E0E90"/>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624E"/>
    <w:rsid w:val="00917493"/>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56E"/>
    <w:rsid w:val="00937DF7"/>
    <w:rsid w:val="00940825"/>
    <w:rsid w:val="009409B5"/>
    <w:rsid w:val="00941802"/>
    <w:rsid w:val="00942275"/>
    <w:rsid w:val="00942853"/>
    <w:rsid w:val="00943C10"/>
    <w:rsid w:val="009522AD"/>
    <w:rsid w:val="0095342F"/>
    <w:rsid w:val="00953A5A"/>
    <w:rsid w:val="00953ADE"/>
    <w:rsid w:val="0095436B"/>
    <w:rsid w:val="009543B9"/>
    <w:rsid w:val="00955486"/>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7F5"/>
    <w:rsid w:val="00993975"/>
    <w:rsid w:val="00994F1A"/>
    <w:rsid w:val="00995D09"/>
    <w:rsid w:val="00997109"/>
    <w:rsid w:val="009A15C1"/>
    <w:rsid w:val="009A2631"/>
    <w:rsid w:val="009A2A85"/>
    <w:rsid w:val="009A3F44"/>
    <w:rsid w:val="009A48C6"/>
    <w:rsid w:val="009A51DC"/>
    <w:rsid w:val="009A579D"/>
    <w:rsid w:val="009A61CE"/>
    <w:rsid w:val="009A74E5"/>
    <w:rsid w:val="009B01A3"/>
    <w:rsid w:val="009B02E0"/>
    <w:rsid w:val="009B1F7B"/>
    <w:rsid w:val="009B31E8"/>
    <w:rsid w:val="009B371C"/>
    <w:rsid w:val="009B5443"/>
    <w:rsid w:val="009B6700"/>
    <w:rsid w:val="009B707A"/>
    <w:rsid w:val="009C229F"/>
    <w:rsid w:val="009C3693"/>
    <w:rsid w:val="009C38BF"/>
    <w:rsid w:val="009C5041"/>
    <w:rsid w:val="009C6C67"/>
    <w:rsid w:val="009C7FAA"/>
    <w:rsid w:val="009D06D2"/>
    <w:rsid w:val="009D2028"/>
    <w:rsid w:val="009D2544"/>
    <w:rsid w:val="009D48A4"/>
    <w:rsid w:val="009D671F"/>
    <w:rsid w:val="009D701D"/>
    <w:rsid w:val="009D7801"/>
    <w:rsid w:val="009E0808"/>
    <w:rsid w:val="009E2E1D"/>
    <w:rsid w:val="009E3297"/>
    <w:rsid w:val="009E5512"/>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0CA"/>
    <w:rsid w:val="00A33C3C"/>
    <w:rsid w:val="00A344FF"/>
    <w:rsid w:val="00A35493"/>
    <w:rsid w:val="00A359C8"/>
    <w:rsid w:val="00A364FE"/>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3EF4"/>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ECC"/>
    <w:rsid w:val="00AB5B3F"/>
    <w:rsid w:val="00AB5ED6"/>
    <w:rsid w:val="00AB6443"/>
    <w:rsid w:val="00AC0372"/>
    <w:rsid w:val="00AC1F3D"/>
    <w:rsid w:val="00AC3488"/>
    <w:rsid w:val="00AC350A"/>
    <w:rsid w:val="00AD1200"/>
    <w:rsid w:val="00AD16D4"/>
    <w:rsid w:val="00AD1CD8"/>
    <w:rsid w:val="00AD1EA6"/>
    <w:rsid w:val="00AD225E"/>
    <w:rsid w:val="00AD2F54"/>
    <w:rsid w:val="00AD4876"/>
    <w:rsid w:val="00AD4A85"/>
    <w:rsid w:val="00AD60E9"/>
    <w:rsid w:val="00AD7CEB"/>
    <w:rsid w:val="00AE3779"/>
    <w:rsid w:val="00AE4694"/>
    <w:rsid w:val="00AE46A7"/>
    <w:rsid w:val="00AE4B98"/>
    <w:rsid w:val="00AE6166"/>
    <w:rsid w:val="00AF04B6"/>
    <w:rsid w:val="00AF0728"/>
    <w:rsid w:val="00AF14C0"/>
    <w:rsid w:val="00AF37A9"/>
    <w:rsid w:val="00AF5296"/>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4FED"/>
    <w:rsid w:val="00B4596D"/>
    <w:rsid w:val="00B46CE8"/>
    <w:rsid w:val="00B478E0"/>
    <w:rsid w:val="00B50908"/>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9AF"/>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3BE8"/>
    <w:rsid w:val="00CA412C"/>
    <w:rsid w:val="00CB0763"/>
    <w:rsid w:val="00CB0C73"/>
    <w:rsid w:val="00CB10DF"/>
    <w:rsid w:val="00CB29AC"/>
    <w:rsid w:val="00CB29B4"/>
    <w:rsid w:val="00CB2A7C"/>
    <w:rsid w:val="00CB2F42"/>
    <w:rsid w:val="00CB3165"/>
    <w:rsid w:val="00CB5018"/>
    <w:rsid w:val="00CB7072"/>
    <w:rsid w:val="00CB74BE"/>
    <w:rsid w:val="00CC101A"/>
    <w:rsid w:val="00CC3770"/>
    <w:rsid w:val="00CC3D2D"/>
    <w:rsid w:val="00CC41A4"/>
    <w:rsid w:val="00CC4A60"/>
    <w:rsid w:val="00CC5026"/>
    <w:rsid w:val="00CC57D3"/>
    <w:rsid w:val="00CC5E5E"/>
    <w:rsid w:val="00CC6126"/>
    <w:rsid w:val="00CC7BB3"/>
    <w:rsid w:val="00CC7D18"/>
    <w:rsid w:val="00CD3249"/>
    <w:rsid w:val="00CD3363"/>
    <w:rsid w:val="00CD40AA"/>
    <w:rsid w:val="00CD4106"/>
    <w:rsid w:val="00CD4C1C"/>
    <w:rsid w:val="00CD5D65"/>
    <w:rsid w:val="00CD60F0"/>
    <w:rsid w:val="00CD6770"/>
    <w:rsid w:val="00CD740E"/>
    <w:rsid w:val="00CD7D0B"/>
    <w:rsid w:val="00CE1239"/>
    <w:rsid w:val="00CE12D7"/>
    <w:rsid w:val="00CE1822"/>
    <w:rsid w:val="00CE23D0"/>
    <w:rsid w:val="00CE3D57"/>
    <w:rsid w:val="00CE5754"/>
    <w:rsid w:val="00CE729A"/>
    <w:rsid w:val="00CE757D"/>
    <w:rsid w:val="00CE7B5C"/>
    <w:rsid w:val="00CF0F5D"/>
    <w:rsid w:val="00CF15C3"/>
    <w:rsid w:val="00CF22EF"/>
    <w:rsid w:val="00CF3631"/>
    <w:rsid w:val="00CF3972"/>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18AE"/>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2D8A"/>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7BD"/>
    <w:rsid w:val="00E24F24"/>
    <w:rsid w:val="00E2532D"/>
    <w:rsid w:val="00E2742A"/>
    <w:rsid w:val="00E30098"/>
    <w:rsid w:val="00E3063C"/>
    <w:rsid w:val="00E30C58"/>
    <w:rsid w:val="00E350A9"/>
    <w:rsid w:val="00E352B8"/>
    <w:rsid w:val="00E3561F"/>
    <w:rsid w:val="00E406B5"/>
    <w:rsid w:val="00E42BE1"/>
    <w:rsid w:val="00E42E34"/>
    <w:rsid w:val="00E46F05"/>
    <w:rsid w:val="00E47E4E"/>
    <w:rsid w:val="00E50D20"/>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6749"/>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F8E"/>
    <w:rsid w:val="00EF6770"/>
    <w:rsid w:val="00F00780"/>
    <w:rsid w:val="00F02D25"/>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B9D"/>
    <w:rsid w:val="00F46AAB"/>
    <w:rsid w:val="00F5041C"/>
    <w:rsid w:val="00F51C75"/>
    <w:rsid w:val="00F53A83"/>
    <w:rsid w:val="00F54B4A"/>
    <w:rsid w:val="00F5507E"/>
    <w:rsid w:val="00F554F6"/>
    <w:rsid w:val="00F55B07"/>
    <w:rsid w:val="00F56FBA"/>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C37"/>
    <w:rsid w:val="00F96EAF"/>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C3C"/>
    <w:rsid w:val="00FC5722"/>
    <w:rsid w:val="00FD03E4"/>
    <w:rsid w:val="00FD0D84"/>
    <w:rsid w:val="00FD13AC"/>
    <w:rsid w:val="00FD1535"/>
    <w:rsid w:val="00FD1703"/>
    <w:rsid w:val="00FD1B26"/>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999941-1597-4CB9-9E70-0D19B817B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2985</Words>
  <Characters>17020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19966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Nokia</cp:lastModifiedBy>
  <cp:revision>5</cp:revision>
  <cp:lastPrinted>2019-01-18T19:05:00Z</cp:lastPrinted>
  <dcterms:created xsi:type="dcterms:W3CDTF">2020-02-26T07:50:00Z</dcterms:created>
  <dcterms:modified xsi:type="dcterms:W3CDTF">2020-03-06T00:59:00Z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